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A6017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37DB2">
        <w:rPr>
          <w:b/>
          <w:noProof/>
          <w:sz w:val="24"/>
        </w:rPr>
        <w:t>4563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2034" w:rsidR="001E41F3" w:rsidRPr="00410371" w:rsidRDefault="00905ED5" w:rsidP="00E13F3D">
            <w:pPr>
              <w:pStyle w:val="CRCoverPage"/>
              <w:spacing w:after="0"/>
              <w:jc w:val="right"/>
              <w:rPr>
                <w:b/>
                <w:noProof/>
                <w:sz w:val="28"/>
              </w:rPr>
            </w:pPr>
            <w:r>
              <w:rPr>
                <w:b/>
                <w:noProof/>
                <w:sz w:val="28"/>
              </w:rPr>
              <w:t>24.5</w:t>
            </w:r>
            <w:r w:rsidR="00A849D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847809" w:rsidR="001E41F3" w:rsidRPr="00410371" w:rsidRDefault="00237DB2" w:rsidP="00547111">
            <w:pPr>
              <w:pStyle w:val="CRCoverPage"/>
              <w:spacing w:after="0"/>
              <w:rPr>
                <w:noProof/>
              </w:rPr>
            </w:pPr>
            <w:r>
              <w:rPr>
                <w:b/>
                <w:noProof/>
                <w:sz w:val="28"/>
              </w:rPr>
              <w:t>2417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2050B8" w:rsidR="001E41F3" w:rsidRPr="00410371" w:rsidRDefault="00905ED5">
            <w:pPr>
              <w:pStyle w:val="CRCoverPage"/>
              <w:spacing w:after="0"/>
              <w:jc w:val="center"/>
              <w:rPr>
                <w:noProof/>
                <w:sz w:val="28"/>
              </w:rPr>
            </w:pPr>
            <w:r>
              <w:rPr>
                <w:b/>
                <w:noProof/>
                <w:sz w:val="28"/>
              </w:rPr>
              <w:t>16.</w:t>
            </w:r>
            <w:r w:rsidR="00A849DC">
              <w:rPr>
                <w:b/>
                <w:noProof/>
                <w:sz w:val="28"/>
              </w:rPr>
              <w:t>5</w:t>
            </w:r>
            <w:r>
              <w:rPr>
                <w:b/>
                <w:noProof/>
                <w:sz w:val="28"/>
              </w:rPr>
              <w:t>.</w:t>
            </w:r>
            <w:r w:rsidR="00237DB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714523"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B9D7FE" w:rsidR="001E41F3" w:rsidRDefault="00F001AE">
            <w:pPr>
              <w:pStyle w:val="CRCoverPage"/>
              <w:spacing w:after="0"/>
              <w:ind w:left="100"/>
              <w:rPr>
                <w:noProof/>
                <w:lang w:eastAsia="zh-CN"/>
              </w:rPr>
            </w:pPr>
            <w:r>
              <w:rPr>
                <w:noProof/>
                <w:lang w:eastAsia="zh-CN"/>
              </w:rPr>
              <w:t xml:space="preserve">Service area restriciton not applicable to SR for PC5 V2X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EE5EAE" w:rsidR="001E41F3" w:rsidRDefault="000E683C">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2E2273" w:rsidR="001E41F3" w:rsidRDefault="00905ED5">
            <w:pPr>
              <w:pStyle w:val="CRCoverPage"/>
              <w:spacing w:after="0"/>
              <w:ind w:left="100"/>
              <w:rPr>
                <w:noProof/>
              </w:rPr>
            </w:pPr>
            <w:r>
              <w:rPr>
                <w:noProof/>
              </w:rPr>
              <w:t>2020-7-</w:t>
            </w:r>
            <w:r w:rsidR="00D5728A">
              <w:rPr>
                <w:noProof/>
              </w:rPr>
              <w:t>2</w:t>
            </w:r>
            <w:r w:rsidR="000E683C">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8771" w14:textId="2C9A11AA" w:rsidR="005A6602" w:rsidRDefault="005A6602" w:rsidP="005A6602">
            <w:pPr>
              <w:pStyle w:val="CRCoverPage"/>
              <w:spacing w:after="0"/>
              <w:ind w:left="100"/>
            </w:pPr>
            <w:r>
              <w:rPr>
                <w:lang w:eastAsia="ko-KR"/>
              </w:rPr>
              <w:t xml:space="preserve">In subclause 5.6.1 in TS 24.501, it is specified that the UE in 5GMM-IDLE mode can initiate the service request procedure when </w:t>
            </w:r>
            <w:r w:rsidRPr="00CC0C94">
              <w:rPr>
                <w:lang w:eastAsia="ko-KR"/>
              </w:rPr>
              <w:t>the UE has to req</w:t>
            </w:r>
            <w:r w:rsidRPr="00CC0C94">
              <w:t>uest resources for V2X communication over PC5</w:t>
            </w:r>
            <w:r>
              <w:t xml:space="preserve">. </w:t>
            </w:r>
          </w:p>
          <w:p w14:paraId="5C1646BE" w14:textId="3B542CFC" w:rsidR="005A6602" w:rsidRDefault="005A6602" w:rsidP="005A6602">
            <w:pPr>
              <w:pStyle w:val="CRCoverPage"/>
              <w:spacing w:after="0"/>
              <w:ind w:left="100"/>
              <w:rPr>
                <w:lang w:eastAsia="zh-CN"/>
              </w:rPr>
            </w:pPr>
            <w:r>
              <w:rPr>
                <w:rFonts w:hint="eastAsia"/>
                <w:lang w:eastAsia="zh-CN"/>
              </w:rPr>
              <w:t>T</w:t>
            </w:r>
            <w:r>
              <w:rPr>
                <w:lang w:eastAsia="zh-CN"/>
              </w:rPr>
              <w:t>he Service type IE can be set to “signalling”, “high priority access” or “emergency services” based on the specific case.</w:t>
            </w:r>
          </w:p>
          <w:p w14:paraId="274E8D8D" w14:textId="23D79739" w:rsidR="00921F85" w:rsidRDefault="00921F85" w:rsidP="005A6602">
            <w:pPr>
              <w:pStyle w:val="CRCoverPage"/>
              <w:spacing w:after="0"/>
              <w:ind w:left="100"/>
              <w:rPr>
                <w:lang w:eastAsia="zh-CN"/>
              </w:rPr>
            </w:pPr>
            <w:r>
              <w:rPr>
                <w:lang w:eastAsia="zh-CN"/>
              </w:rPr>
              <w:t xml:space="preserve">In this case, UE </w:t>
            </w:r>
            <w:r w:rsidR="009362C2">
              <w:rPr>
                <w:lang w:eastAsia="zh-CN"/>
              </w:rPr>
              <w:t>enters</w:t>
            </w:r>
            <w:r>
              <w:rPr>
                <w:lang w:eastAsia="zh-CN"/>
              </w:rPr>
              <w:t xml:space="preserve"> 5GMM-CONNECTED mode for getting the radio resources configuration from RAN. </w:t>
            </w:r>
          </w:p>
          <w:p w14:paraId="363F21E1" w14:textId="77777777" w:rsidR="00921F85" w:rsidRDefault="00921F85" w:rsidP="005A6602">
            <w:pPr>
              <w:pStyle w:val="CRCoverPage"/>
              <w:spacing w:after="0"/>
              <w:ind w:left="100"/>
              <w:rPr>
                <w:noProof/>
                <w:lang w:val="fr-FR" w:eastAsia="zh-CN"/>
              </w:rPr>
            </w:pPr>
          </w:p>
          <w:p w14:paraId="1D95D484" w14:textId="1B711C34" w:rsidR="005A6602" w:rsidRDefault="00921F85" w:rsidP="005A6602">
            <w:pPr>
              <w:pStyle w:val="CRCoverPage"/>
              <w:spacing w:after="0"/>
              <w:ind w:left="100"/>
              <w:rPr>
                <w:noProof/>
                <w:lang w:val="fr-FR" w:eastAsia="zh-CN"/>
              </w:rPr>
            </w:pPr>
            <w:r>
              <w:rPr>
                <w:noProof/>
                <w:lang w:val="fr-FR" w:eastAsia="zh-CN"/>
              </w:rPr>
              <w:t>Under the following case</w:t>
            </w:r>
            <w:r w:rsidR="005A6602">
              <w:rPr>
                <w:noProof/>
                <w:lang w:val="fr-FR" w:eastAsia="zh-CN"/>
              </w:rPr>
              <w:t xml:space="preserve"> </w:t>
            </w:r>
            <w:r>
              <w:rPr>
                <w:noProof/>
                <w:lang w:val="fr-FR" w:eastAsia="zh-CN"/>
              </w:rPr>
              <w:t>that</w:t>
            </w:r>
            <w:r w:rsidR="005A6602">
              <w:rPr>
                <w:noProof/>
                <w:lang w:val="fr-FR" w:eastAsia="zh-CN"/>
              </w:rPr>
              <w:t>:</w:t>
            </w:r>
          </w:p>
          <w:p w14:paraId="18EA1BA1" w14:textId="77777777" w:rsidR="005A6602" w:rsidRDefault="005A6602" w:rsidP="005A6602">
            <w:pPr>
              <w:pStyle w:val="CRCoverPage"/>
              <w:spacing w:after="0"/>
              <w:ind w:left="100"/>
              <w:rPr>
                <w:noProof/>
                <w:lang w:val="fr-FR" w:eastAsia="zh-CN"/>
              </w:rPr>
            </w:pPr>
            <w:r>
              <w:rPr>
                <w:noProof/>
                <w:lang w:val="fr-FR" w:eastAsia="zh-CN"/>
              </w:rPr>
              <w:t>- UE is in the state 5GMM-REGISTRATION.NON-ALLOWED-SERVICE ;</w:t>
            </w:r>
          </w:p>
          <w:p w14:paraId="5D199328" w14:textId="4E8765AB" w:rsidR="005A6602" w:rsidRDefault="005A6602" w:rsidP="005A6602">
            <w:pPr>
              <w:pStyle w:val="CRCoverPage"/>
              <w:spacing w:after="0"/>
              <w:ind w:left="100"/>
              <w:rPr>
                <w:noProof/>
                <w:lang w:val="fr-FR" w:eastAsia="zh-CN"/>
              </w:rPr>
            </w:pPr>
            <w:r>
              <w:rPr>
                <w:noProof/>
                <w:lang w:val="fr-FR" w:eastAsia="zh-CN"/>
              </w:rPr>
              <w:t>- UE is in 5GMM-IDLE mode ;</w:t>
            </w:r>
            <w:r w:rsidR="00921F85">
              <w:rPr>
                <w:noProof/>
                <w:lang w:val="fr-FR" w:eastAsia="zh-CN"/>
              </w:rPr>
              <w:t xml:space="preserve"> and</w:t>
            </w:r>
          </w:p>
          <w:p w14:paraId="0DD45943" w14:textId="14837138" w:rsidR="005A6602" w:rsidRDefault="005A6602" w:rsidP="005A6602">
            <w:pPr>
              <w:pStyle w:val="CRCoverPage"/>
              <w:spacing w:after="0"/>
              <w:ind w:left="100"/>
              <w:rPr>
                <w:noProof/>
                <w:lang w:val="fr-FR" w:eastAsia="zh-CN"/>
              </w:rPr>
            </w:pPr>
            <w:r>
              <w:rPr>
                <w:rFonts w:hint="eastAsia"/>
                <w:noProof/>
                <w:lang w:val="fr-FR" w:eastAsia="zh-CN"/>
              </w:rPr>
              <w:t>-</w:t>
            </w:r>
            <w:r>
              <w:rPr>
                <w:noProof/>
                <w:lang w:val="fr-FR" w:eastAsia="zh-CN"/>
              </w:rPr>
              <w:t xml:space="preserve"> UE wants to request PC5 resources for V2X,</w:t>
            </w:r>
          </w:p>
          <w:p w14:paraId="580ECF8C" w14:textId="77777777" w:rsidR="00921F85" w:rsidRDefault="00921F85" w:rsidP="005A6602">
            <w:pPr>
              <w:pStyle w:val="CRCoverPage"/>
              <w:spacing w:after="0"/>
              <w:ind w:left="100"/>
              <w:rPr>
                <w:noProof/>
                <w:lang w:val="fr-FR" w:eastAsia="zh-CN"/>
              </w:rPr>
            </w:pPr>
          </w:p>
          <w:p w14:paraId="3823773A" w14:textId="4B3D0A8C" w:rsidR="005A6602" w:rsidRDefault="005A6602" w:rsidP="005A6602">
            <w:pPr>
              <w:pStyle w:val="CRCoverPage"/>
              <w:spacing w:after="0"/>
              <w:ind w:left="100"/>
              <w:rPr>
                <w:noProof/>
                <w:lang w:val="fr-FR" w:eastAsia="zh-CN"/>
              </w:rPr>
            </w:pPr>
            <w:r>
              <w:rPr>
                <w:noProof/>
                <w:lang w:val="fr-FR" w:eastAsia="zh-CN"/>
              </w:rPr>
              <w:t>UE should be allowed to initiate the service request procedure to get the PC5 resources for V2X communications.</w:t>
            </w:r>
          </w:p>
          <w:p w14:paraId="7FCA6AC8" w14:textId="77777777" w:rsidR="00921F85" w:rsidRDefault="00921F85" w:rsidP="005A6602">
            <w:pPr>
              <w:pStyle w:val="CRCoverPage"/>
              <w:spacing w:after="0"/>
              <w:ind w:left="100"/>
              <w:rPr>
                <w:noProof/>
                <w:lang w:val="fr-FR" w:eastAsia="zh-CN"/>
              </w:rPr>
            </w:pPr>
          </w:p>
          <w:p w14:paraId="245F4A04" w14:textId="4ED77973" w:rsidR="005A6602" w:rsidRPr="005A6602" w:rsidRDefault="005A6602" w:rsidP="005A6602">
            <w:pPr>
              <w:pStyle w:val="CRCoverPage"/>
              <w:spacing w:after="0"/>
              <w:ind w:left="100"/>
              <w:rPr>
                <w:noProof/>
                <w:lang w:val="fr-FR" w:eastAsia="zh-CN"/>
              </w:rPr>
            </w:pPr>
            <w:r>
              <w:rPr>
                <w:noProof/>
                <w:lang w:val="fr-FR" w:eastAsia="zh-CN"/>
              </w:rPr>
              <w:t>Because the SR procedure is not used by UE for sending data of the PDU session over Uu interface. Besides, the V2X communications for PC5 should be independent from the communications for Uu.</w:t>
            </w:r>
          </w:p>
          <w:p w14:paraId="4AB1CFBA" w14:textId="386D9B83" w:rsidR="00885C93" w:rsidRPr="00165225" w:rsidRDefault="00885C93" w:rsidP="00825A91">
            <w:pPr>
              <w:pStyle w:val="CRCoverPage"/>
              <w:spacing w:after="0"/>
              <w:ind w:left="100"/>
              <w:rPr>
                <w:noProof/>
                <w:lang w:val="fr-FR"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144FED" w:rsidR="001E41F3" w:rsidRDefault="005A6602">
            <w:pPr>
              <w:pStyle w:val="CRCoverPage"/>
              <w:spacing w:after="0"/>
              <w:ind w:left="100"/>
              <w:rPr>
                <w:noProof/>
                <w:lang w:eastAsia="zh-CN"/>
              </w:rPr>
            </w:pPr>
            <w:r>
              <w:rPr>
                <w:noProof/>
                <w:lang w:eastAsia="zh-CN"/>
              </w:rPr>
              <w:t xml:space="preserve">Add the case that UE requests PC5 resource for V2X as the exception case of SR procedure in </w:t>
            </w:r>
            <w:r>
              <w:rPr>
                <w:noProof/>
                <w:lang w:val="fr-FR" w:eastAsia="zh-CN"/>
              </w:rPr>
              <w:t>5GMM-IDLE mode and in 5GMM-REGISTRATION.NON-ALLOWED-SERVICE.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589B20" w:rsidR="001E41F3" w:rsidRDefault="005A6602">
            <w:pPr>
              <w:pStyle w:val="CRCoverPage"/>
              <w:spacing w:after="0"/>
              <w:ind w:left="100"/>
              <w:rPr>
                <w:noProof/>
                <w:lang w:eastAsia="zh-CN"/>
              </w:rPr>
            </w:pPr>
            <w:r>
              <w:rPr>
                <w:noProof/>
                <w:lang w:eastAsia="zh-CN"/>
              </w:rPr>
              <w:t xml:space="preserve">The V2X communications for PC5 is prevented when UE is in </w:t>
            </w:r>
            <w:r>
              <w:rPr>
                <w:noProof/>
                <w:lang w:val="fr-FR" w:eastAsia="zh-CN"/>
              </w:rPr>
              <w:t>5GMM-IDLE mode and</w:t>
            </w:r>
            <w:r>
              <w:rPr>
                <w:noProof/>
                <w:lang w:eastAsia="zh-CN"/>
              </w:rPr>
              <w:t xml:space="preserve"> in </w:t>
            </w:r>
            <w:r>
              <w:rPr>
                <w:noProof/>
                <w:lang w:val="fr-FR" w:eastAsia="zh-CN"/>
              </w:rPr>
              <w:t>5GMM-REGISTRATION.NON-ALLOWED-SERVICE.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84DB3A" w:rsidR="001E41F3" w:rsidRDefault="00F06D45">
            <w:pPr>
              <w:pStyle w:val="CRCoverPage"/>
              <w:spacing w:after="0"/>
              <w:ind w:left="100"/>
              <w:rPr>
                <w:noProof/>
                <w:lang w:eastAsia="zh-CN"/>
              </w:rPr>
            </w:pPr>
            <w:r>
              <w:rPr>
                <w:noProof/>
                <w:lang w:eastAsia="zh-CN"/>
              </w:rPr>
              <w:t>5.3.5.2</w:t>
            </w:r>
            <w:r w:rsidR="00FA0D66">
              <w:rPr>
                <w:noProof/>
                <w:lang w:eastAsia="zh-CN"/>
              </w:rPr>
              <w:t>,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86300C3" w:rsidR="001E41F3" w:rsidRDefault="00D447CD" w:rsidP="00D447CD">
      <w:pPr>
        <w:jc w:val="center"/>
        <w:rPr>
          <w:noProof/>
          <w:lang w:eastAsia="zh-CN"/>
        </w:rPr>
      </w:pPr>
      <w:r w:rsidRPr="00D447CD">
        <w:rPr>
          <w:noProof/>
          <w:highlight w:val="yellow"/>
          <w:lang w:eastAsia="zh-CN"/>
        </w:rPr>
        <w:lastRenderedPageBreak/>
        <w:t>***** First of change *****</w:t>
      </w:r>
    </w:p>
    <w:p w14:paraId="48A03F7C" w14:textId="77777777" w:rsidR="008B21C5" w:rsidRPr="007E6407" w:rsidRDefault="008B21C5" w:rsidP="008B21C5">
      <w:pPr>
        <w:pStyle w:val="4"/>
      </w:pPr>
      <w:bookmarkStart w:id="2" w:name="_Toc36212835"/>
      <w:bookmarkStart w:id="3" w:name="_Toc36657012"/>
      <w:bookmarkStart w:id="4" w:name="_Toc45286673"/>
      <w:r>
        <w:t>5</w:t>
      </w:r>
      <w:r w:rsidRPr="007E6407">
        <w:t>.</w:t>
      </w:r>
      <w:r>
        <w:t>3</w:t>
      </w:r>
      <w:r w:rsidRPr="007E6407">
        <w:t>.</w:t>
      </w:r>
      <w:r>
        <w:t>5.2</w:t>
      </w:r>
      <w:r w:rsidRPr="007E6407">
        <w:tab/>
      </w:r>
      <w:r>
        <w:t>3GPP access service area restrictions</w:t>
      </w:r>
      <w:bookmarkEnd w:id="2"/>
      <w:bookmarkEnd w:id="3"/>
      <w:bookmarkEnd w:id="4"/>
    </w:p>
    <w:p w14:paraId="46B05F39" w14:textId="77777777" w:rsidR="008B21C5" w:rsidRDefault="008B21C5" w:rsidP="008B21C5">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7741EC1D" w14:textId="77777777" w:rsidR="008B21C5" w:rsidRDefault="008B21C5" w:rsidP="008B21C5">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70C0FA5" w14:textId="77777777" w:rsidR="008B21C5" w:rsidRDefault="008B21C5" w:rsidP="008B21C5">
      <w:r>
        <w:t>When the UE receives a Service area list IE with an allowed area indication during a registration procedure or a generic UE configuration update procedure:</w:t>
      </w:r>
    </w:p>
    <w:p w14:paraId="64C0F133" w14:textId="77777777" w:rsidR="008B21C5" w:rsidRDefault="008B21C5" w:rsidP="008B21C5">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58F21D93" w14:textId="77777777" w:rsidR="008B21C5" w:rsidRDefault="008B21C5" w:rsidP="008B21C5">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5B656765" w14:textId="77777777" w:rsidR="008B21C5" w:rsidRDefault="008B21C5" w:rsidP="008B21C5">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5C3C631C" w14:textId="77777777" w:rsidR="008B21C5" w:rsidRDefault="008B21C5" w:rsidP="008B21C5">
      <w:r>
        <w:t xml:space="preserve">If the UE is </w:t>
      </w:r>
      <w:r w:rsidRPr="00002B74">
        <w:t>successfully registered</w:t>
      </w:r>
      <w:r>
        <w:t xml:space="preserve"> to a PLMN and has a stored list of </w:t>
      </w:r>
      <w:r w:rsidRPr="003168A2">
        <w:t>"</w:t>
      </w:r>
      <w:r>
        <w:t>allowed tracking areas</w:t>
      </w:r>
      <w:r w:rsidRPr="003168A2">
        <w:t>"</w:t>
      </w:r>
      <w:r>
        <w:t>:</w:t>
      </w:r>
    </w:p>
    <w:p w14:paraId="13B305B6" w14:textId="77777777" w:rsidR="008B21C5" w:rsidRPr="00CC4D35" w:rsidRDefault="008B21C5" w:rsidP="008B21C5">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55EED71B" w14:textId="77777777" w:rsidR="008B21C5" w:rsidRDefault="008B21C5" w:rsidP="008B21C5">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46BF054B" w14:textId="77777777" w:rsidR="008B21C5" w:rsidRPr="00CC4D35" w:rsidRDefault="008B21C5" w:rsidP="008B21C5">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293AE9F6" w14:textId="77777777" w:rsidR="008B21C5" w:rsidRDefault="008B21C5" w:rsidP="008B21C5">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p>
    <w:p w14:paraId="542E426E" w14:textId="77777777" w:rsidR="008B21C5" w:rsidRDefault="008B21C5" w:rsidP="008B21C5">
      <w:pPr>
        <w:pStyle w:val="B3"/>
      </w:pPr>
      <w:r>
        <w:t>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0DB75B6B" w14:textId="77777777" w:rsidR="008B21C5" w:rsidRDefault="008B21C5" w:rsidP="008B21C5">
      <w:pPr>
        <w:pStyle w:val="B4"/>
      </w:pPr>
      <w:r>
        <w:t>-</w:t>
      </w:r>
      <w:r>
        <w:tab/>
      </w:r>
      <w:r w:rsidRPr="008A70C0">
        <w:t>emergency services</w:t>
      </w:r>
      <w:r>
        <w:t>;</w:t>
      </w:r>
    </w:p>
    <w:p w14:paraId="4E3AC919" w14:textId="77777777" w:rsidR="008B21C5" w:rsidRDefault="008B21C5" w:rsidP="008B21C5">
      <w:pPr>
        <w:pStyle w:val="B4"/>
      </w:pPr>
      <w:r>
        <w:t>-</w:t>
      </w:r>
      <w:r>
        <w:tab/>
        <w:t xml:space="preserve">high priority </w:t>
      </w:r>
      <w:r w:rsidRPr="00644AD7">
        <w:t>access</w:t>
      </w:r>
      <w:r>
        <w:t>;</w:t>
      </w:r>
    </w:p>
    <w:p w14:paraId="4041AAE2" w14:textId="77777777" w:rsidR="008B21C5" w:rsidRDefault="008B21C5" w:rsidP="008B21C5">
      <w:pPr>
        <w:pStyle w:val="B4"/>
      </w:pPr>
      <w:r>
        <w:t>-</w:t>
      </w:r>
      <w:r>
        <w:tab/>
      </w:r>
      <w:r w:rsidRPr="008A70C0">
        <w:t>responding to paging</w:t>
      </w:r>
      <w:r>
        <w:t>;</w:t>
      </w:r>
    </w:p>
    <w:p w14:paraId="32458209" w14:textId="77777777" w:rsidR="008B21C5" w:rsidRDefault="008B21C5" w:rsidP="008B21C5">
      <w:pPr>
        <w:pStyle w:val="B4"/>
      </w:pPr>
      <w:r>
        <w:t>-</w:t>
      </w:r>
      <w:r>
        <w:tab/>
      </w:r>
      <w:r w:rsidRPr="008A70C0">
        <w:t>responding to</w:t>
      </w:r>
      <w:r>
        <w:t xml:space="preserve"> notification</w:t>
      </w:r>
      <w:r w:rsidRPr="00A74A1F">
        <w:rPr>
          <w:rFonts w:eastAsia="Times New Roman"/>
        </w:rPr>
        <w:t xml:space="preserve"> </w:t>
      </w:r>
      <w:r>
        <w:rPr>
          <w:rFonts w:eastAsia="Times New Roman"/>
        </w:rPr>
        <w:t xml:space="preserve">received </w:t>
      </w:r>
      <w:r>
        <w:t>over non-3GPP access;</w:t>
      </w:r>
    </w:p>
    <w:p w14:paraId="2F9A5642" w14:textId="77777777" w:rsidR="008B21C5" w:rsidRDefault="008B21C5" w:rsidP="008B21C5">
      <w:pPr>
        <w:pStyle w:val="B4"/>
      </w:pPr>
      <w:r>
        <w:t>-</w:t>
      </w:r>
      <w:r>
        <w:tab/>
      </w:r>
      <w:r w:rsidRPr="00EE31F1">
        <w:t>indicating a change of 3GPP PS data off UE status</w:t>
      </w:r>
      <w:r w:rsidRPr="008A70C0">
        <w:t>;</w:t>
      </w:r>
    </w:p>
    <w:p w14:paraId="4EEBE44A" w14:textId="00F98168" w:rsidR="008B21C5" w:rsidRDefault="008B21C5" w:rsidP="008B21C5">
      <w:pPr>
        <w:pStyle w:val="B4"/>
        <w:rPr>
          <w:ins w:id="5" w:author="OPPO_Haorui" w:date="2020-07-21T14:24:00Z"/>
        </w:rPr>
      </w:pPr>
      <w:r>
        <w:t>-</w:t>
      </w:r>
      <w:r>
        <w:tab/>
        <w:t xml:space="preserve">sending </w:t>
      </w:r>
      <w:r w:rsidRPr="009961A6">
        <w:t>an SOR transparent container</w:t>
      </w:r>
      <w:r>
        <w:t>;</w:t>
      </w:r>
    </w:p>
    <w:p w14:paraId="7EE62820" w14:textId="1B6E6373" w:rsidR="008B21C5" w:rsidRDefault="008B21C5" w:rsidP="008B21C5">
      <w:pPr>
        <w:pStyle w:val="B4"/>
        <w:rPr>
          <w:lang w:eastAsia="zh-CN"/>
        </w:rPr>
      </w:pPr>
      <w:ins w:id="6" w:author="OPPO_Haorui" w:date="2020-07-21T14:24:00Z">
        <w:r>
          <w:rPr>
            <w:rFonts w:hint="eastAsia"/>
            <w:lang w:eastAsia="zh-CN"/>
          </w:rPr>
          <w:t>-</w:t>
        </w:r>
        <w:r>
          <w:rPr>
            <w:lang w:eastAsia="zh-CN"/>
          </w:rPr>
          <w:tab/>
        </w:r>
      </w:ins>
      <w:ins w:id="7" w:author="OPPO_Haorui" w:date="2020-07-21T14:25:00Z">
        <w:r>
          <w:rPr>
            <w:lang w:eastAsia="ko-KR"/>
          </w:rPr>
          <w:t>r</w:t>
        </w:r>
      </w:ins>
      <w:ins w:id="8" w:author="OPPO_Haorui" w:date="2020-07-21T14:24:00Z">
        <w:r w:rsidRPr="00CC0C94">
          <w:t>equest</w:t>
        </w:r>
      </w:ins>
      <w:ins w:id="9" w:author="OPPO_Haorui" w:date="2020-07-21T14:25:00Z">
        <w:r>
          <w:t>ing</w:t>
        </w:r>
      </w:ins>
      <w:ins w:id="10" w:author="OPPO_Haorui" w:date="2020-07-21T14:24:00Z">
        <w:r w:rsidRPr="00CC0C94">
          <w:t xml:space="preserve"> resources for V2X communication over PC5</w:t>
        </w:r>
      </w:ins>
      <w:ins w:id="11" w:author="OPPO_Haorui" w:date="2020-07-21T14:25:00Z">
        <w:r>
          <w:t>;</w:t>
        </w:r>
      </w:ins>
    </w:p>
    <w:p w14:paraId="4AA1BB35" w14:textId="77777777" w:rsidR="008B21C5" w:rsidRDefault="008B21C5" w:rsidP="008B21C5">
      <w:pPr>
        <w:pStyle w:val="B4"/>
      </w:pPr>
      <w:r>
        <w:lastRenderedPageBreak/>
        <w:t>-</w:t>
      </w:r>
      <w:r>
        <w:tab/>
        <w:t xml:space="preserve">sending </w:t>
      </w:r>
      <w:r w:rsidRPr="009961A6">
        <w:t>a UE policy container;</w:t>
      </w:r>
      <w:r>
        <w:t xml:space="preserve"> or</w:t>
      </w:r>
    </w:p>
    <w:p w14:paraId="3997AF4E" w14:textId="77777777" w:rsidR="008B21C5" w:rsidRDefault="008B21C5" w:rsidP="008B21C5">
      <w:pPr>
        <w:pStyle w:val="B4"/>
      </w:pPr>
      <w:r>
        <w:t>-</w:t>
      </w:r>
      <w:r>
        <w:tab/>
        <w:t xml:space="preserve">sending </w:t>
      </w:r>
      <w:r w:rsidRPr="009961A6">
        <w:t>a UE parameters update transparent container;</w:t>
      </w:r>
      <w:r w:rsidRPr="008A70C0">
        <w:t xml:space="preserve"> and</w:t>
      </w:r>
    </w:p>
    <w:p w14:paraId="0B2D0F04" w14:textId="77777777" w:rsidR="008B21C5" w:rsidRDefault="008B21C5" w:rsidP="008B21C5">
      <w:pPr>
        <w:pStyle w:val="B2"/>
      </w:pPr>
      <w:r>
        <w:t>2)</w:t>
      </w:r>
      <w:r w:rsidRPr="00CF16ED">
        <w:tab/>
      </w:r>
      <w:r>
        <w:t>if the UE is in 5GMM-CONNECTED mode or 5GMM-CONNECTED mode with RRC inactive indication over 3GPP access, the UE:</w:t>
      </w:r>
    </w:p>
    <w:p w14:paraId="5AA5D176" w14:textId="77777777" w:rsidR="008B21C5" w:rsidRDefault="008B21C5" w:rsidP="008B21C5">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266180DF" w14:textId="77777777" w:rsidR="008B21C5" w:rsidRDefault="008B21C5" w:rsidP="008B21C5">
      <w:pPr>
        <w:pStyle w:val="B3"/>
      </w:pPr>
      <w:r>
        <w:t>ii)</w:t>
      </w:r>
      <w:r>
        <w:tab/>
      </w:r>
      <w:r w:rsidRPr="008A70C0">
        <w:t>shall not initiate a service request procedure except for</w:t>
      </w:r>
      <w:r>
        <w:t>:</w:t>
      </w:r>
    </w:p>
    <w:p w14:paraId="0599BF29" w14:textId="77777777" w:rsidR="008B21C5" w:rsidRDefault="008B21C5" w:rsidP="008B21C5">
      <w:pPr>
        <w:pStyle w:val="B4"/>
      </w:pPr>
      <w:r>
        <w:t>-</w:t>
      </w:r>
      <w:r>
        <w:tab/>
      </w:r>
      <w:r w:rsidRPr="008A70C0">
        <w:t>emergency services</w:t>
      </w:r>
      <w:r>
        <w:t>;</w:t>
      </w:r>
    </w:p>
    <w:p w14:paraId="76473AB1" w14:textId="77777777" w:rsidR="008B21C5" w:rsidRDefault="008B21C5" w:rsidP="008B21C5">
      <w:pPr>
        <w:pStyle w:val="B4"/>
      </w:pPr>
      <w:r>
        <w:t>-</w:t>
      </w:r>
      <w:r>
        <w:tab/>
        <w:t xml:space="preserve">high priority </w:t>
      </w:r>
      <w:r w:rsidRPr="00644AD7">
        <w:t>access</w:t>
      </w:r>
      <w:r>
        <w:t>;</w:t>
      </w:r>
    </w:p>
    <w:p w14:paraId="25A39E59" w14:textId="77777777" w:rsidR="008B21C5" w:rsidRDefault="008B21C5" w:rsidP="008B21C5">
      <w:pPr>
        <w:pStyle w:val="B4"/>
      </w:pPr>
      <w:r>
        <w:t>-</w:t>
      </w:r>
      <w:r>
        <w:tab/>
      </w:r>
      <w:r w:rsidRPr="008A70C0">
        <w:t>responding to paging</w:t>
      </w:r>
      <w:r>
        <w:t xml:space="preserve"> or </w:t>
      </w:r>
      <w:r w:rsidRPr="008A70C0">
        <w:t>responding to</w:t>
      </w:r>
      <w:r>
        <w:t xml:space="preserve"> notification </w:t>
      </w:r>
      <w:r>
        <w:rPr>
          <w:rFonts w:eastAsia="Times New Roman"/>
        </w:rPr>
        <w:t xml:space="preserve">received </w:t>
      </w:r>
      <w:r>
        <w:t>over non-3GPP access;</w:t>
      </w:r>
    </w:p>
    <w:p w14:paraId="10FE9487" w14:textId="77777777" w:rsidR="008B21C5" w:rsidRDefault="008B21C5" w:rsidP="008B21C5">
      <w:pPr>
        <w:pStyle w:val="B3"/>
      </w:pPr>
      <w:r>
        <w:t>iii)</w:t>
      </w:r>
      <w:r>
        <w:tab/>
        <w:t>shall not initiate a 5GSM procedure except for:</w:t>
      </w:r>
    </w:p>
    <w:p w14:paraId="1194AA81" w14:textId="77777777" w:rsidR="008B21C5" w:rsidRDefault="008B21C5" w:rsidP="008B21C5">
      <w:pPr>
        <w:pStyle w:val="B4"/>
      </w:pPr>
      <w:r>
        <w:t>-</w:t>
      </w:r>
      <w:r>
        <w:tab/>
        <w:t>emergency services;</w:t>
      </w:r>
    </w:p>
    <w:p w14:paraId="0F5DD7D4" w14:textId="77777777" w:rsidR="008B21C5" w:rsidRDefault="008B21C5" w:rsidP="008B21C5">
      <w:pPr>
        <w:pStyle w:val="B4"/>
      </w:pPr>
      <w:r>
        <w:t>-</w:t>
      </w:r>
      <w:r>
        <w:tab/>
        <w:t xml:space="preserve">high priority </w:t>
      </w:r>
      <w:r w:rsidRPr="00644AD7">
        <w:t>access</w:t>
      </w:r>
      <w:r>
        <w:t>;</w:t>
      </w:r>
      <w:r w:rsidRPr="00EE31F1">
        <w:t xml:space="preserve"> or</w:t>
      </w:r>
    </w:p>
    <w:p w14:paraId="1E2DA600" w14:textId="77777777" w:rsidR="008B21C5" w:rsidRDefault="008B21C5" w:rsidP="008B21C5">
      <w:pPr>
        <w:pStyle w:val="B4"/>
      </w:pPr>
      <w:r>
        <w:t>-</w:t>
      </w:r>
      <w:r>
        <w:tab/>
      </w:r>
      <w:r w:rsidRPr="00EE31F1">
        <w:t>indicating a change of 3GPP PS data off UE status</w:t>
      </w:r>
      <w:r>
        <w:t>; and</w:t>
      </w:r>
    </w:p>
    <w:p w14:paraId="58461A80" w14:textId="77777777" w:rsidR="008B21C5" w:rsidRDefault="008B21C5" w:rsidP="008B21C5">
      <w:pPr>
        <w:pStyle w:val="B3"/>
      </w:pPr>
      <w:r>
        <w:t>iv)</w:t>
      </w:r>
      <w:r>
        <w:tab/>
      </w:r>
      <w:r w:rsidRPr="005013B0">
        <w:t>shall not perform the NAS transport procedure except for</w:t>
      </w:r>
      <w:r>
        <w:t xml:space="preserve"> the sending:</w:t>
      </w:r>
    </w:p>
    <w:p w14:paraId="14738BCD" w14:textId="77777777" w:rsidR="008B21C5" w:rsidRDefault="008B21C5" w:rsidP="008B21C5">
      <w:pPr>
        <w:pStyle w:val="B4"/>
      </w:pPr>
      <w:r>
        <w:t>-</w:t>
      </w:r>
      <w:r>
        <w:tab/>
      </w:r>
      <w:r w:rsidRPr="009961A6">
        <w:t>an SOR transparent container</w:t>
      </w:r>
      <w:r>
        <w:t>;</w:t>
      </w:r>
    </w:p>
    <w:p w14:paraId="2FC6EF25" w14:textId="77777777" w:rsidR="008B21C5" w:rsidRDefault="008B21C5" w:rsidP="008B21C5">
      <w:pPr>
        <w:pStyle w:val="B4"/>
      </w:pPr>
      <w:r>
        <w:t>-</w:t>
      </w:r>
      <w:r>
        <w:tab/>
      </w:r>
      <w:r w:rsidRPr="009961A6">
        <w:t>a UE policy container;</w:t>
      </w:r>
    </w:p>
    <w:p w14:paraId="7DD136B4" w14:textId="77777777" w:rsidR="008B21C5" w:rsidRDefault="008B21C5" w:rsidP="008B21C5">
      <w:pPr>
        <w:pStyle w:val="B4"/>
      </w:pPr>
      <w:r>
        <w:t>-</w:t>
      </w:r>
      <w:r>
        <w:tab/>
      </w:r>
      <w:r w:rsidRPr="009961A6">
        <w:t>a UE parameters update transparent container;</w:t>
      </w:r>
      <w:r>
        <w:t xml:space="preserve"> or</w:t>
      </w:r>
    </w:p>
    <w:p w14:paraId="5E2C968B" w14:textId="77777777" w:rsidR="008B21C5" w:rsidRDefault="008B21C5" w:rsidP="008B21C5">
      <w:pPr>
        <w:pStyle w:val="B4"/>
      </w:pPr>
      <w:r>
        <w:t>-</w:t>
      </w:r>
      <w:r>
        <w:tab/>
      </w:r>
      <w:r w:rsidRPr="009961A6">
        <w:t>a CIoT user data container</w:t>
      </w:r>
      <w:r>
        <w:t>.</w:t>
      </w:r>
    </w:p>
    <w:p w14:paraId="6F9835C6" w14:textId="77777777" w:rsidR="008B21C5" w:rsidRDefault="008B21C5" w:rsidP="008B21C5">
      <w:r>
        <w:t xml:space="preserve">If the UE is </w:t>
      </w:r>
      <w:r w:rsidRPr="00002B74">
        <w:t>successfully registered</w:t>
      </w:r>
      <w:r>
        <w:t xml:space="preserve"> to a PLMN and has a stored list of </w:t>
      </w:r>
      <w:r w:rsidRPr="003168A2">
        <w:t>"</w:t>
      </w:r>
      <w:r>
        <w:t>non-allowed tracking areas</w:t>
      </w:r>
      <w:r w:rsidRPr="003168A2">
        <w:t>"</w:t>
      </w:r>
      <w:r>
        <w:t>:</w:t>
      </w:r>
    </w:p>
    <w:p w14:paraId="3D53E09F" w14:textId="77777777" w:rsidR="008B21C5" w:rsidRDefault="008B21C5" w:rsidP="008B21C5">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55DCF89F" w14:textId="77777777" w:rsidR="008B21C5" w:rsidRDefault="008B21C5" w:rsidP="008B21C5">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193AC2D5" w14:textId="77777777" w:rsidR="008B21C5" w:rsidRDefault="008B21C5" w:rsidP="008B21C5">
      <w:pPr>
        <w:pStyle w:val="B2"/>
      </w:pPr>
      <w:r>
        <w:t>1)</w:t>
      </w:r>
      <w:r w:rsidRPr="00CF16ED">
        <w:tab/>
      </w:r>
      <w:r>
        <w:t xml:space="preserve">if the UE is in 5GMM-IDLE mode </w:t>
      </w:r>
      <w:r w:rsidRPr="00AB27AC">
        <w:t xml:space="preserve">or 5GMM-IDLE mode with suspend indication </w:t>
      </w:r>
      <w:r>
        <w:t>over 3GPP access, the UE:</w:t>
      </w:r>
    </w:p>
    <w:p w14:paraId="7E511B66" w14:textId="77777777" w:rsidR="008B21C5" w:rsidRDefault="008B21C5" w:rsidP="008B21C5">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14:paraId="089516D6" w14:textId="600935CB" w:rsidR="008B21C5" w:rsidRDefault="008B21C5" w:rsidP="008B21C5">
      <w:pPr>
        <w:pStyle w:val="B3"/>
      </w:pPr>
      <w:r>
        <w:t>ii)</w:t>
      </w:r>
      <w:r>
        <w:tab/>
      </w:r>
      <w:r w:rsidRPr="00392C46">
        <w:t>shall not initiate a service request procedure except for emergency services</w:t>
      </w:r>
      <w:r>
        <w:t xml:space="preserve">, high priority </w:t>
      </w:r>
      <w:r w:rsidRPr="00644AD7">
        <w:t>access</w:t>
      </w:r>
      <w:r>
        <w:t>,</w:t>
      </w:r>
      <w:r w:rsidRPr="00392C46">
        <w:t xml:space="preserve"> responding to paging</w:t>
      </w:r>
      <w:r>
        <w:t xml:space="preserve">, </w:t>
      </w:r>
      <w:r w:rsidRPr="00392C46">
        <w:t>responding to</w:t>
      </w:r>
      <w:r>
        <w:t xml:space="preserve"> notification</w:t>
      </w:r>
      <w:r w:rsidRPr="000251ED">
        <w:t xml:space="preserve"> </w:t>
      </w:r>
      <w:r>
        <w:rPr>
          <w:rFonts w:eastAsia="Times New Roman"/>
        </w:rPr>
        <w:t xml:space="preserve">received </w:t>
      </w:r>
      <w:r>
        <w:t>over non-3GPP access,</w:t>
      </w:r>
      <w:r w:rsidRPr="00255918">
        <w:t xml:space="preserve"> </w:t>
      </w:r>
      <w:ins w:id="12" w:author="OPPO_Haorui" w:date="2020-07-21T14:33:00Z">
        <w:r>
          <w:rPr>
            <w:lang w:eastAsia="ko-KR"/>
          </w:rPr>
          <w:t>r</w:t>
        </w:r>
        <w:r w:rsidRPr="00CC0C94">
          <w:t>equest</w:t>
        </w:r>
        <w:r>
          <w:t>ing</w:t>
        </w:r>
        <w:r w:rsidRPr="00CC0C94">
          <w:t xml:space="preserve"> resources for V2X communication over PC5</w:t>
        </w:r>
        <w:r>
          <w:t xml:space="preserve">, </w:t>
        </w:r>
      </w:ins>
      <w:r>
        <w:t>or</w:t>
      </w:r>
      <w:r w:rsidRPr="00EE31F1">
        <w:t xml:space="preserve"> indicating a change of 3GPP PS data off UE status</w:t>
      </w:r>
      <w:r w:rsidRPr="00392C46">
        <w:t>; and</w:t>
      </w:r>
    </w:p>
    <w:p w14:paraId="5A99D01B" w14:textId="77777777" w:rsidR="008B21C5" w:rsidRDefault="008B21C5" w:rsidP="008B21C5">
      <w:pPr>
        <w:pStyle w:val="B2"/>
      </w:pPr>
      <w:r>
        <w:t>2)</w:t>
      </w:r>
      <w:r>
        <w:tab/>
        <w:t>if the UE is in 5GMM-CONNECTED mode or 5GMM-CONNECTED mode with RRC inactive indication over 3GPP access, the UE:</w:t>
      </w:r>
    </w:p>
    <w:p w14:paraId="59D176C5" w14:textId="77777777" w:rsidR="008B21C5" w:rsidRDefault="008B21C5" w:rsidP="008B21C5">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3C65109" w14:textId="77777777" w:rsidR="008B21C5" w:rsidRDefault="008B21C5" w:rsidP="008B21C5">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7A1FAE91" w14:textId="77777777" w:rsidR="008B21C5" w:rsidRDefault="008B21C5" w:rsidP="008B21C5">
      <w:pPr>
        <w:pStyle w:val="B4"/>
      </w:pPr>
      <w:r>
        <w:t>-</w:t>
      </w:r>
      <w:r>
        <w:tab/>
      </w:r>
      <w:r w:rsidRPr="008A70C0">
        <w:t>emergency services</w:t>
      </w:r>
      <w:r>
        <w:t>;</w:t>
      </w:r>
    </w:p>
    <w:p w14:paraId="2C78EAE3" w14:textId="77777777" w:rsidR="008B21C5" w:rsidRDefault="008B21C5" w:rsidP="008B21C5">
      <w:pPr>
        <w:pStyle w:val="B4"/>
      </w:pPr>
      <w:r>
        <w:t>-</w:t>
      </w:r>
      <w:r>
        <w:tab/>
        <w:t xml:space="preserve">high priority </w:t>
      </w:r>
      <w:r w:rsidRPr="00644AD7">
        <w:t>access</w:t>
      </w:r>
      <w:r>
        <w:t>; or</w:t>
      </w:r>
    </w:p>
    <w:p w14:paraId="35D7C3D5" w14:textId="77777777" w:rsidR="008B21C5" w:rsidRDefault="008B21C5" w:rsidP="008B21C5">
      <w:pPr>
        <w:pStyle w:val="B4"/>
      </w:pPr>
      <w:r>
        <w:lastRenderedPageBreak/>
        <w:t>-</w:t>
      </w:r>
      <w:r>
        <w:tab/>
      </w:r>
      <w:r w:rsidRPr="008A70C0">
        <w:t>responding to paging</w:t>
      </w:r>
      <w:r>
        <w:t xml:space="preserve"> or </w:t>
      </w:r>
      <w:r w:rsidRPr="008A70C0">
        <w:t>responding to</w:t>
      </w:r>
      <w:r>
        <w:t xml:space="preserve"> notification </w:t>
      </w:r>
      <w:r>
        <w:rPr>
          <w:rFonts w:eastAsia="Times New Roman"/>
        </w:rPr>
        <w:t xml:space="preserve">received </w:t>
      </w:r>
      <w:r>
        <w:t>over non-3GPP access;</w:t>
      </w:r>
    </w:p>
    <w:p w14:paraId="31809327" w14:textId="77777777" w:rsidR="008B21C5" w:rsidRDefault="008B21C5" w:rsidP="008B21C5">
      <w:pPr>
        <w:pStyle w:val="B3"/>
      </w:pPr>
      <w:r>
        <w:t>iii)</w:t>
      </w:r>
      <w:r>
        <w:tab/>
        <w:t>shall not initiate a 5GSM procedure except for:</w:t>
      </w:r>
    </w:p>
    <w:p w14:paraId="2C9A11AA" w14:textId="77777777" w:rsidR="008B21C5" w:rsidRDefault="008B21C5" w:rsidP="008B21C5">
      <w:pPr>
        <w:pStyle w:val="B4"/>
      </w:pPr>
      <w:r>
        <w:t>-</w:t>
      </w:r>
      <w:r>
        <w:tab/>
        <w:t>emergency services;</w:t>
      </w:r>
    </w:p>
    <w:p w14:paraId="2DA48013" w14:textId="77777777" w:rsidR="008B21C5" w:rsidRDefault="008B21C5" w:rsidP="008B21C5">
      <w:pPr>
        <w:pStyle w:val="B4"/>
      </w:pPr>
      <w:r>
        <w:t>-</w:t>
      </w:r>
      <w:r>
        <w:tab/>
        <w:t xml:space="preserve">high priority </w:t>
      </w:r>
      <w:r w:rsidRPr="00644AD7">
        <w:t>access</w:t>
      </w:r>
      <w:r>
        <w:t>;</w:t>
      </w:r>
      <w:r w:rsidRPr="00EE31F1">
        <w:t xml:space="preserve"> or</w:t>
      </w:r>
    </w:p>
    <w:p w14:paraId="1AD22029" w14:textId="77777777" w:rsidR="008B21C5" w:rsidRDefault="008B21C5" w:rsidP="008B21C5">
      <w:pPr>
        <w:pStyle w:val="B4"/>
      </w:pPr>
      <w:r>
        <w:t>-</w:t>
      </w:r>
      <w:r>
        <w:tab/>
      </w:r>
      <w:r w:rsidRPr="00EE31F1">
        <w:t>indicating a change of 3GPP PS data off UE status</w:t>
      </w:r>
      <w:r>
        <w:t>; and</w:t>
      </w:r>
    </w:p>
    <w:p w14:paraId="0A2894C6" w14:textId="77777777" w:rsidR="008B21C5" w:rsidRDefault="008B21C5" w:rsidP="008B21C5">
      <w:pPr>
        <w:pStyle w:val="B3"/>
      </w:pPr>
      <w:r>
        <w:t>iv)</w:t>
      </w:r>
      <w:r>
        <w:tab/>
      </w:r>
      <w:r w:rsidRPr="005013B0">
        <w:t>shall not perform the NAS transport procedure except for</w:t>
      </w:r>
      <w:r>
        <w:t xml:space="preserve"> the sending:</w:t>
      </w:r>
    </w:p>
    <w:p w14:paraId="51E0152B" w14:textId="77777777" w:rsidR="008B21C5" w:rsidRDefault="008B21C5" w:rsidP="008B21C5">
      <w:pPr>
        <w:pStyle w:val="B4"/>
      </w:pPr>
      <w:r>
        <w:t>-</w:t>
      </w:r>
      <w:r>
        <w:tab/>
      </w:r>
      <w:r w:rsidRPr="009961A6">
        <w:t>an SOR transparent container</w:t>
      </w:r>
      <w:r>
        <w:t>;</w:t>
      </w:r>
    </w:p>
    <w:p w14:paraId="1C98F707" w14:textId="77777777" w:rsidR="008B21C5" w:rsidRDefault="008B21C5" w:rsidP="008B21C5">
      <w:pPr>
        <w:pStyle w:val="B4"/>
      </w:pPr>
      <w:r>
        <w:t>-</w:t>
      </w:r>
      <w:r>
        <w:tab/>
      </w:r>
      <w:r w:rsidRPr="009961A6">
        <w:t>a UE policy container;</w:t>
      </w:r>
    </w:p>
    <w:p w14:paraId="33498A4E" w14:textId="77777777" w:rsidR="008B21C5" w:rsidRDefault="008B21C5" w:rsidP="008B21C5">
      <w:pPr>
        <w:pStyle w:val="B4"/>
      </w:pPr>
      <w:r>
        <w:t>-</w:t>
      </w:r>
      <w:r>
        <w:tab/>
      </w:r>
      <w:r w:rsidRPr="009961A6">
        <w:t>a UE parameters update transparent container;</w:t>
      </w:r>
      <w:r>
        <w:t xml:space="preserve"> or</w:t>
      </w:r>
    </w:p>
    <w:p w14:paraId="274BA61C" w14:textId="77777777" w:rsidR="008B21C5" w:rsidRDefault="008B21C5" w:rsidP="008B21C5">
      <w:pPr>
        <w:pStyle w:val="B4"/>
      </w:pPr>
      <w:r>
        <w:t>-</w:t>
      </w:r>
      <w:r>
        <w:tab/>
      </w:r>
      <w:r w:rsidRPr="009961A6">
        <w:t>a CIoT user data container</w:t>
      </w:r>
      <w:r>
        <w:t>.</w:t>
      </w:r>
    </w:p>
    <w:p w14:paraId="1C30367F" w14:textId="77777777" w:rsidR="008B21C5" w:rsidRDefault="008B21C5" w:rsidP="008B21C5">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00A77411" w14:textId="77777777" w:rsidR="008B21C5" w:rsidRDefault="008B21C5" w:rsidP="008B21C5">
      <w:pPr>
        <w:pStyle w:val="B1"/>
      </w:pPr>
      <w:r>
        <w:t>a)</w:t>
      </w:r>
      <w:r w:rsidRPr="00207682">
        <w:tab/>
      </w:r>
      <w:r w:rsidRPr="003168A2">
        <w:t>the UE is switched off</w:t>
      </w:r>
      <w:r>
        <w:t>; and</w:t>
      </w:r>
    </w:p>
    <w:p w14:paraId="331C600E" w14:textId="77777777" w:rsidR="008B21C5" w:rsidRDefault="008B21C5" w:rsidP="008B21C5">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629DD58C" w14:textId="13DB1C79" w:rsidR="008B21C5" w:rsidRDefault="008B21C5" w:rsidP="008B21C5">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189FA1F6" w14:textId="354171DC" w:rsidR="00733B92" w:rsidRPr="008B21C5" w:rsidRDefault="00733B92" w:rsidP="00733B92">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1DDC415C" w14:textId="77777777" w:rsidR="004A6939" w:rsidRDefault="004A6939" w:rsidP="004A6939">
      <w:pPr>
        <w:pStyle w:val="5"/>
      </w:pPr>
      <w:bookmarkStart w:id="13" w:name="_Toc20232675"/>
      <w:bookmarkStart w:id="14" w:name="_Toc27746777"/>
      <w:bookmarkStart w:id="15" w:name="_Toc36212959"/>
      <w:bookmarkStart w:id="16" w:name="_Toc36657136"/>
      <w:bookmarkStart w:id="17" w:name="_Toc45286800"/>
      <w:r>
        <w:t>5.5.1.2.4</w:t>
      </w:r>
      <w:r>
        <w:tab/>
        <w:t>Initial registration</w:t>
      </w:r>
      <w:r w:rsidRPr="003168A2">
        <w:t xml:space="preserve"> accepted by the network</w:t>
      </w:r>
      <w:bookmarkEnd w:id="13"/>
      <w:bookmarkEnd w:id="14"/>
      <w:bookmarkEnd w:id="15"/>
      <w:bookmarkEnd w:id="16"/>
      <w:bookmarkEnd w:id="17"/>
    </w:p>
    <w:p w14:paraId="25C42BF5" w14:textId="77777777" w:rsidR="004A6939" w:rsidRDefault="004A6939" w:rsidP="004A693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1D71F0E" w14:textId="77777777" w:rsidR="004A6939" w:rsidRDefault="004A6939" w:rsidP="004A693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4CF601C" w14:textId="77777777" w:rsidR="004A6939" w:rsidRPr="00CC0C94" w:rsidRDefault="004A6939" w:rsidP="004A693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2A6EE1D" w14:textId="77777777" w:rsidR="004A6939" w:rsidRPr="00CC0C94" w:rsidRDefault="004A6939" w:rsidP="004A693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097D24" w14:textId="77777777" w:rsidR="004A6939" w:rsidRDefault="004A6939" w:rsidP="004A693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C12A72B" w14:textId="77777777" w:rsidR="004A6939" w:rsidRDefault="004A6939" w:rsidP="004A6939">
      <w:pPr>
        <w:pStyle w:val="NO"/>
      </w:pPr>
      <w:r>
        <w:t>NOTE 2:</w:t>
      </w:r>
      <w:r>
        <w:tab/>
        <w:t>The N3GPP TAI is operator-specific.</w:t>
      </w:r>
    </w:p>
    <w:p w14:paraId="52A40C57" w14:textId="77777777" w:rsidR="004A6939" w:rsidRDefault="004A6939" w:rsidP="004A693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A7A38C6" w14:textId="77777777" w:rsidR="004A6939" w:rsidRDefault="004A6939" w:rsidP="004A693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DE0F599" w14:textId="77777777" w:rsidR="004A6939" w:rsidRDefault="004A6939" w:rsidP="004A6939">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A3AB72F" w14:textId="77777777" w:rsidR="004A6939" w:rsidRPr="00A01A68" w:rsidRDefault="004A6939" w:rsidP="004A693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99286A7" w14:textId="77777777" w:rsidR="004A6939" w:rsidRDefault="004A6939" w:rsidP="004A693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54482D1" w14:textId="77777777" w:rsidR="004A6939" w:rsidRDefault="004A6939" w:rsidP="004A693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05B7712" w14:textId="77777777" w:rsidR="004A6939" w:rsidRDefault="004A6939" w:rsidP="004A693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FF3E3FF" w14:textId="77777777" w:rsidR="004A6939" w:rsidRDefault="004A6939" w:rsidP="004A693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A7EB495" w14:textId="77777777" w:rsidR="004A6939" w:rsidRDefault="004A6939" w:rsidP="004A693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E29736" w14:textId="77777777" w:rsidR="004A6939" w:rsidRDefault="004A6939" w:rsidP="004A693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4CFDFB7" w14:textId="77777777" w:rsidR="004A6939" w:rsidRPr="00CC0C94" w:rsidRDefault="004A6939" w:rsidP="004A693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5C634F1" w14:textId="77777777" w:rsidR="004A6939" w:rsidRDefault="004A6939" w:rsidP="004A693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FE9C3A4" w14:textId="77777777" w:rsidR="004A6939" w:rsidRDefault="004A6939" w:rsidP="004A693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6032600" w14:textId="77777777" w:rsidR="004A6939" w:rsidRPr="00B11206" w:rsidRDefault="004A6939" w:rsidP="004A693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1D5830D" w14:textId="77777777" w:rsidR="004A6939" w:rsidRDefault="004A6939" w:rsidP="004A693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7115447" w14:textId="77777777" w:rsidR="004A6939" w:rsidRDefault="004A6939" w:rsidP="004A693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EDAF75D" w14:textId="77777777" w:rsidR="004A6939" w:rsidRPr="008D17FF" w:rsidRDefault="004A6939" w:rsidP="004A6939">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150A73E" w14:textId="77777777" w:rsidR="004A6939" w:rsidRPr="008D17FF" w:rsidRDefault="004A6939" w:rsidP="004A693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E2CC41F" w14:textId="77777777" w:rsidR="004A6939" w:rsidRDefault="004A6939" w:rsidP="004A693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66CC7DC" w14:textId="77777777" w:rsidR="004A6939" w:rsidRPr="00FE320E" w:rsidRDefault="004A6939" w:rsidP="004A693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63BFA4B" w14:textId="77777777" w:rsidR="004A6939" w:rsidRDefault="004A6939" w:rsidP="004A693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5FDF201" w14:textId="77777777" w:rsidR="004A6939" w:rsidRDefault="004A6939" w:rsidP="004A693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A39D347" w14:textId="77777777" w:rsidR="004A6939" w:rsidRDefault="004A6939" w:rsidP="004A6939">
      <w:r w:rsidRPr="004A5232">
        <w:t>The AMF shall include the non-3GPP de-registration timer value IE in the REGISTRATION ACCEPT message only if the REGISTRATION REQUEST message was sent for the non-3GPP access.</w:t>
      </w:r>
    </w:p>
    <w:p w14:paraId="376B0623" w14:textId="77777777" w:rsidR="004A6939" w:rsidRPr="00CC0C94" w:rsidRDefault="004A6939" w:rsidP="004A693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FD74129" w14:textId="77777777" w:rsidR="004A6939" w:rsidRPr="00CC0C94" w:rsidRDefault="004A6939" w:rsidP="004A693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FEB9092" w14:textId="77777777" w:rsidR="004A6939" w:rsidRPr="00CC0C94" w:rsidRDefault="004A6939" w:rsidP="004A6939">
      <w:pPr>
        <w:pStyle w:val="B1"/>
      </w:pPr>
      <w:r w:rsidRPr="00CC0C94">
        <w:t>-</w:t>
      </w:r>
      <w:r w:rsidRPr="00CC0C94">
        <w:tab/>
        <w:t>the UE has indicated support for service gap control</w:t>
      </w:r>
      <w:r>
        <w:t xml:space="preserve"> </w:t>
      </w:r>
      <w:r w:rsidRPr="00ED66D7">
        <w:t>in the REGISTRATION REQUEST message</w:t>
      </w:r>
      <w:r w:rsidRPr="00CC0C94">
        <w:t>; and</w:t>
      </w:r>
    </w:p>
    <w:p w14:paraId="2B16003D" w14:textId="77777777" w:rsidR="004A6939" w:rsidRDefault="004A6939" w:rsidP="004A6939">
      <w:pPr>
        <w:pStyle w:val="B1"/>
      </w:pPr>
      <w:r w:rsidRPr="00CC0C94">
        <w:t>-</w:t>
      </w:r>
      <w:r w:rsidRPr="00CC0C94">
        <w:tab/>
        <w:t xml:space="preserve">a service gap time value is available in the </w:t>
      </w:r>
      <w:r>
        <w:t>5G</w:t>
      </w:r>
      <w:r w:rsidRPr="00CC0C94">
        <w:t>MM context.</w:t>
      </w:r>
    </w:p>
    <w:p w14:paraId="0613FDC7" w14:textId="77777777" w:rsidR="004A6939" w:rsidRDefault="004A6939" w:rsidP="004A693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7FB780F" w14:textId="77777777" w:rsidR="004A6939" w:rsidRDefault="004A6939" w:rsidP="004A693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1539BD34" w14:textId="77777777" w:rsidR="004A6939" w:rsidRDefault="004A6939" w:rsidP="004A693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31C40FD" w14:textId="77777777" w:rsidR="004A6939" w:rsidRDefault="004A6939" w:rsidP="004A693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DF62697" w14:textId="77777777" w:rsidR="004A6939" w:rsidRDefault="004A6939" w:rsidP="004A6939">
      <w:r>
        <w:t>If:</w:t>
      </w:r>
    </w:p>
    <w:p w14:paraId="77335248" w14:textId="77777777" w:rsidR="004A6939" w:rsidRDefault="004A6939" w:rsidP="004A693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6E895C9" w14:textId="77777777" w:rsidR="004A6939" w:rsidRDefault="004A6939" w:rsidP="004A693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3C6FCCA" w14:textId="77777777" w:rsidR="004A6939" w:rsidRDefault="004A6939" w:rsidP="004A6939">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DC90C6" w14:textId="77777777" w:rsidR="004A6939" w:rsidRPr="004A5232" w:rsidRDefault="004A6939" w:rsidP="004A6939">
      <w:r>
        <w:t>Upon receipt of the REGISTRATION ACCEPT message,</w:t>
      </w:r>
      <w:r w:rsidRPr="001A1965">
        <w:t xml:space="preserve"> the UE shall reset the registration attempt counter, enter state 5GMM-REGISTERED and set the 5GS update status to 5U1 UPDATED.</w:t>
      </w:r>
    </w:p>
    <w:p w14:paraId="5FAAC907" w14:textId="77777777" w:rsidR="004A6939" w:rsidRPr="004A5232" w:rsidRDefault="004A6939" w:rsidP="004A693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5EF0E39" w14:textId="77777777" w:rsidR="004A6939" w:rsidRPr="004A5232" w:rsidRDefault="004A6939" w:rsidP="004A693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018423" w14:textId="77777777" w:rsidR="004A6939" w:rsidRDefault="004A6939" w:rsidP="004A693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8370DFA" w14:textId="77777777" w:rsidR="004A6939" w:rsidRDefault="004A6939" w:rsidP="004A6939">
      <w:r>
        <w:t>If the REGISTRATION ACCEPT message include a T3324 value IE, the UE shall use the value in the T3324 value IE as active timer (T3324).</w:t>
      </w:r>
    </w:p>
    <w:p w14:paraId="232012CD" w14:textId="77777777" w:rsidR="004A6939" w:rsidRPr="004A5232" w:rsidRDefault="004A6939" w:rsidP="004A693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07E1A4A" w14:textId="77777777" w:rsidR="004A6939" w:rsidRPr="007B0AEB" w:rsidRDefault="004A6939" w:rsidP="004A693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C35E3A" w14:textId="77777777" w:rsidR="004A6939" w:rsidRPr="007B0AEB" w:rsidRDefault="004A6939" w:rsidP="004A693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02ACA4" w14:textId="77777777" w:rsidR="004A6939" w:rsidRDefault="004A6939" w:rsidP="004A693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BA5D3B0" w14:textId="77777777" w:rsidR="004A6939" w:rsidRPr="000759DA" w:rsidRDefault="004A6939" w:rsidP="004A693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3B6E50C" w14:textId="77777777" w:rsidR="004A6939" w:rsidRDefault="004A6939" w:rsidP="004A693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7A7DF398" w14:textId="77777777" w:rsidR="004A6939" w:rsidRPr="004C2DA5" w:rsidRDefault="004A6939" w:rsidP="004A6939">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4CF7002F" w14:textId="77777777" w:rsidR="004A6939" w:rsidRDefault="004A6939" w:rsidP="004A6939">
      <w:r>
        <w:t xml:space="preserve">The UE </w:t>
      </w:r>
      <w:r w:rsidRPr="008E342A">
        <w:t xml:space="preserve">shall store the "CAG information list" </w:t>
      </w:r>
      <w:r>
        <w:t>received in</w:t>
      </w:r>
      <w:r w:rsidRPr="008E342A">
        <w:t xml:space="preserve"> the CAG information list IE as specified in annex C</w:t>
      </w:r>
      <w:r>
        <w:t>.</w:t>
      </w:r>
    </w:p>
    <w:p w14:paraId="3ACEEF8E" w14:textId="77777777" w:rsidR="004A6939" w:rsidRPr="008E342A" w:rsidRDefault="004A6939" w:rsidP="004A693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FC8E451" w14:textId="77777777" w:rsidR="004A6939" w:rsidRPr="008E342A" w:rsidRDefault="004A6939" w:rsidP="004A693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8EBC713" w14:textId="77777777" w:rsidR="004A6939" w:rsidRPr="008E342A" w:rsidRDefault="004A6939" w:rsidP="004A6939">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84100F7" w14:textId="77777777" w:rsidR="004A6939" w:rsidRPr="008E342A" w:rsidRDefault="004A6939" w:rsidP="004A693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CECE23" w14:textId="77777777" w:rsidR="004A6939" w:rsidRPr="008E342A" w:rsidRDefault="004A6939" w:rsidP="004A693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8C6D65A" w14:textId="77777777" w:rsidR="004A6939" w:rsidRDefault="004A6939" w:rsidP="004A69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F1A1908" w14:textId="77777777" w:rsidR="004A6939" w:rsidRPr="008E342A" w:rsidRDefault="004A6939" w:rsidP="004A693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73F15AF" w14:textId="77777777" w:rsidR="004A6939" w:rsidRPr="008E342A" w:rsidRDefault="004A6939" w:rsidP="004A693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A2FA2E1" w14:textId="77777777" w:rsidR="004A6939" w:rsidRPr="008E342A" w:rsidRDefault="004A6939" w:rsidP="004A693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887671" w14:textId="77777777" w:rsidR="004A6939" w:rsidRPr="008E342A" w:rsidRDefault="004A6939" w:rsidP="004A693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34ABAF" w14:textId="77777777" w:rsidR="004A6939" w:rsidRDefault="004A6939" w:rsidP="004A69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AB4239" w14:textId="77777777" w:rsidR="004A6939" w:rsidRPr="008E342A" w:rsidRDefault="004A6939" w:rsidP="004A693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61862E5" w14:textId="77777777" w:rsidR="004A6939" w:rsidRDefault="004A6939" w:rsidP="004A693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096AB09" w14:textId="77777777" w:rsidR="004A6939" w:rsidRPr="00470E32" w:rsidRDefault="004A6939" w:rsidP="004A693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F2C2273" w14:textId="77777777" w:rsidR="004A6939" w:rsidRPr="00470E32" w:rsidRDefault="004A6939" w:rsidP="004A693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B32A018" w14:textId="77777777" w:rsidR="004A6939" w:rsidRPr="007B0AEB" w:rsidRDefault="004A6939" w:rsidP="004A693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0349E8C" w14:textId="77777777" w:rsidR="004A6939" w:rsidRDefault="004A6939" w:rsidP="004A693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DB334EE" w14:textId="77777777" w:rsidR="004A6939" w:rsidRDefault="004A6939" w:rsidP="004A693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F0260A9" w14:textId="77777777" w:rsidR="004A6939" w:rsidRDefault="004A6939" w:rsidP="004A693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942F0D6" w14:textId="77777777" w:rsidR="004A6939" w:rsidRDefault="004A6939" w:rsidP="004A6939">
      <w:r>
        <w:lastRenderedPageBreak/>
        <w:t>If:</w:t>
      </w:r>
    </w:p>
    <w:p w14:paraId="581E197B" w14:textId="77777777" w:rsidR="004A6939" w:rsidRDefault="004A6939" w:rsidP="004A6939">
      <w:pPr>
        <w:pStyle w:val="B1"/>
      </w:pPr>
      <w:r>
        <w:t>a)</w:t>
      </w:r>
      <w:r>
        <w:tab/>
        <w:t xml:space="preserve">the SMSF selection in the AMF is not successful; </w:t>
      </w:r>
    </w:p>
    <w:p w14:paraId="15C4786D" w14:textId="77777777" w:rsidR="004A6939" w:rsidRDefault="004A6939" w:rsidP="004A6939">
      <w:pPr>
        <w:pStyle w:val="B1"/>
      </w:pPr>
      <w:r>
        <w:t>b)</w:t>
      </w:r>
      <w:r>
        <w:tab/>
        <w:t xml:space="preserve">the SMS activation via the SMSF is not successful; </w:t>
      </w:r>
    </w:p>
    <w:p w14:paraId="2D4CA0ED" w14:textId="77777777" w:rsidR="004A6939" w:rsidRDefault="004A6939" w:rsidP="004A6939">
      <w:pPr>
        <w:pStyle w:val="B1"/>
      </w:pPr>
      <w:r>
        <w:t>c)</w:t>
      </w:r>
      <w:r>
        <w:tab/>
        <w:t xml:space="preserve">the AMF does not allow the use of SMS over NAS; </w:t>
      </w:r>
    </w:p>
    <w:p w14:paraId="6FC667D5" w14:textId="77777777" w:rsidR="004A6939" w:rsidRDefault="004A6939" w:rsidP="004A6939">
      <w:pPr>
        <w:pStyle w:val="B1"/>
      </w:pPr>
      <w:r>
        <w:t>d)</w:t>
      </w:r>
      <w:r>
        <w:tab/>
        <w:t>the SMS requested bit of the 5GS update type IE was set to "SMS over NAS not supported" in the REGISTRATION REQUEST message; or</w:t>
      </w:r>
    </w:p>
    <w:p w14:paraId="298A3803" w14:textId="77777777" w:rsidR="004A6939" w:rsidRDefault="004A6939" w:rsidP="004A6939">
      <w:pPr>
        <w:pStyle w:val="B1"/>
      </w:pPr>
      <w:r>
        <w:t>e)</w:t>
      </w:r>
      <w:r>
        <w:tab/>
        <w:t>the 5GS update type IE was not included in the REGISTRATION REQUEST message;</w:t>
      </w:r>
    </w:p>
    <w:p w14:paraId="369398A4" w14:textId="77777777" w:rsidR="004A6939" w:rsidRDefault="004A6939" w:rsidP="004A6939">
      <w:r>
        <w:t>then the AMF shall set the SMS allowed bit of the 5GS registration result IE to "SMS over NAS not allowed" in the REGISTRATION ACCEPT message.</w:t>
      </w:r>
    </w:p>
    <w:p w14:paraId="5753A557" w14:textId="77777777" w:rsidR="004A6939" w:rsidRDefault="004A6939" w:rsidP="004A693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EFAEBAC" w14:textId="77777777" w:rsidR="004A6939" w:rsidRDefault="004A6939" w:rsidP="004A693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B3002FF" w14:textId="77777777" w:rsidR="004A6939" w:rsidRDefault="004A6939" w:rsidP="004A6939">
      <w:pPr>
        <w:pStyle w:val="B1"/>
      </w:pPr>
      <w:r>
        <w:t>a)</w:t>
      </w:r>
      <w:r>
        <w:tab/>
        <w:t>"3GPP access", the UE:</w:t>
      </w:r>
    </w:p>
    <w:p w14:paraId="3BEFBE7D" w14:textId="77777777" w:rsidR="004A6939" w:rsidRDefault="004A6939" w:rsidP="004A6939">
      <w:pPr>
        <w:pStyle w:val="B2"/>
      </w:pPr>
      <w:r>
        <w:t>-</w:t>
      </w:r>
      <w:r>
        <w:tab/>
        <w:t>shall consider itself as being registered to 3GPP access only; and</w:t>
      </w:r>
    </w:p>
    <w:p w14:paraId="776B90AE" w14:textId="77777777" w:rsidR="004A6939" w:rsidRDefault="004A6939" w:rsidP="004A693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49A6A27" w14:textId="77777777" w:rsidR="004A6939" w:rsidRDefault="004A6939" w:rsidP="004A6939">
      <w:pPr>
        <w:pStyle w:val="B1"/>
      </w:pPr>
      <w:r>
        <w:t>b)</w:t>
      </w:r>
      <w:r>
        <w:tab/>
        <w:t>"N</w:t>
      </w:r>
      <w:r w:rsidRPr="00470D7A">
        <w:t>on-3GPP access</w:t>
      </w:r>
      <w:r>
        <w:t>", the UE:</w:t>
      </w:r>
    </w:p>
    <w:p w14:paraId="62E75F9D" w14:textId="77777777" w:rsidR="004A6939" w:rsidRDefault="004A6939" w:rsidP="004A6939">
      <w:pPr>
        <w:pStyle w:val="B2"/>
      </w:pPr>
      <w:r>
        <w:t>-</w:t>
      </w:r>
      <w:r>
        <w:tab/>
        <w:t>shall consider itself as being registered to n</w:t>
      </w:r>
      <w:r w:rsidRPr="00470D7A">
        <w:t>on-</w:t>
      </w:r>
      <w:r>
        <w:t>3GPP access only; and</w:t>
      </w:r>
    </w:p>
    <w:p w14:paraId="614BF734" w14:textId="77777777" w:rsidR="004A6939" w:rsidRDefault="004A6939" w:rsidP="004A693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5778AE" w14:textId="77777777" w:rsidR="004A6939" w:rsidRPr="00E31E6E" w:rsidRDefault="004A6939" w:rsidP="004A693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8BD8F8A" w14:textId="77777777" w:rsidR="004A6939" w:rsidRDefault="004A6939" w:rsidP="004A693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B38834A" w14:textId="77777777" w:rsidR="004A6939" w:rsidRDefault="004A6939" w:rsidP="004A693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21185C6" w14:textId="77777777" w:rsidR="004A6939" w:rsidRPr="00B36F7E" w:rsidRDefault="004A6939" w:rsidP="004A693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545D93D" w14:textId="77777777" w:rsidR="004A6939" w:rsidRPr="00B36F7E" w:rsidRDefault="004A6939" w:rsidP="004A693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3ABF0F8" w14:textId="77777777" w:rsidR="004A6939" w:rsidRDefault="004A6939" w:rsidP="004A6939">
      <w:pPr>
        <w:pStyle w:val="B2"/>
      </w:pPr>
      <w:r>
        <w:t>1)</w:t>
      </w:r>
      <w:r>
        <w:tab/>
        <w:t>which are not subject to network slice-specific authentication and authorization and are allowed by the AMF; or</w:t>
      </w:r>
    </w:p>
    <w:p w14:paraId="364844F1" w14:textId="77777777" w:rsidR="004A6939" w:rsidRDefault="004A6939" w:rsidP="004A6939">
      <w:pPr>
        <w:pStyle w:val="B2"/>
      </w:pPr>
      <w:r>
        <w:t>2)</w:t>
      </w:r>
      <w:r>
        <w:tab/>
        <w:t>for which the network slice-specific authentication and authorization has been successfully performed;</w:t>
      </w:r>
    </w:p>
    <w:p w14:paraId="0D89AC24" w14:textId="77777777" w:rsidR="004A6939" w:rsidRPr="00B36F7E" w:rsidRDefault="004A6939" w:rsidP="004A693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759DABB4" w14:textId="77777777" w:rsidR="004A6939" w:rsidRPr="00B36F7E" w:rsidRDefault="004A6939" w:rsidP="004A693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CD1154C" w14:textId="77777777" w:rsidR="004A6939" w:rsidRDefault="004A6939" w:rsidP="004A6939">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C2AD6A8" w14:textId="77777777" w:rsidR="004A6939" w:rsidRDefault="004A6939" w:rsidP="004A693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79C0E6" w14:textId="77777777" w:rsidR="004A6939" w:rsidRDefault="004A6939" w:rsidP="004A69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 and</w:t>
      </w:r>
    </w:p>
    <w:p w14:paraId="23EA178A" w14:textId="77777777" w:rsidR="004A6939" w:rsidRDefault="004A6939" w:rsidP="004A693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695D6C2" w14:textId="77777777" w:rsidR="004A6939" w:rsidRPr="00AE2BAC" w:rsidRDefault="004A6939" w:rsidP="004A6939">
      <w:pPr>
        <w:rPr>
          <w:rFonts w:eastAsia="Malgun Gothic"/>
        </w:rPr>
      </w:pPr>
      <w:r w:rsidRPr="00AE2BAC">
        <w:rPr>
          <w:rFonts w:eastAsia="Malgun Gothic"/>
        </w:rPr>
        <w:t>the AMF shall in the REGISTRATION ACCEPT message include:</w:t>
      </w:r>
    </w:p>
    <w:p w14:paraId="1D5CB136" w14:textId="77777777" w:rsidR="004A6939" w:rsidRDefault="004A6939" w:rsidP="004A693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8072B34" w14:textId="77777777" w:rsidR="004A6939" w:rsidRPr="004F6D96" w:rsidRDefault="004A6939" w:rsidP="004A693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611216A" w14:textId="77777777" w:rsidR="004A6939" w:rsidRDefault="004A6939" w:rsidP="004A693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A3BA9D7" w14:textId="77777777" w:rsidR="004A6939" w:rsidRDefault="004A6939" w:rsidP="004A693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EF57C6" w14:textId="77777777" w:rsidR="004A6939" w:rsidRDefault="004A6939" w:rsidP="004A6939">
      <w:pPr>
        <w:pStyle w:val="B1"/>
        <w:rPr>
          <w:rFonts w:eastAsia="Malgun Gothic"/>
        </w:rPr>
      </w:pPr>
      <w:bookmarkStart w:id="1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8"/>
    <w:p w14:paraId="72072962" w14:textId="77777777" w:rsidR="004A6939" w:rsidRPr="00AE2BAC" w:rsidRDefault="004A6939" w:rsidP="004A6939">
      <w:pPr>
        <w:rPr>
          <w:rFonts w:eastAsia="Malgun Gothic"/>
        </w:rPr>
      </w:pPr>
      <w:r w:rsidRPr="00AE2BAC">
        <w:rPr>
          <w:rFonts w:eastAsia="Malgun Gothic"/>
        </w:rPr>
        <w:t>the AMF shall in the REGISTRATION ACCEPT message include:</w:t>
      </w:r>
    </w:p>
    <w:p w14:paraId="17CB885E" w14:textId="77777777" w:rsidR="004A6939" w:rsidRDefault="004A6939" w:rsidP="004A693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763B4A0C" w14:textId="77777777" w:rsidR="004A6939" w:rsidRPr="00946FC5" w:rsidRDefault="004A6939" w:rsidP="004A6939">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5B94AEA3" w14:textId="77777777" w:rsidR="004A6939" w:rsidRDefault="004A6939" w:rsidP="004A6939">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71FC7BDA" w14:textId="77777777" w:rsidR="004A6939" w:rsidRDefault="004A6939" w:rsidP="004A6939">
      <w:r>
        <w:t xml:space="preserve">The AMF may include a new </w:t>
      </w:r>
      <w:r w:rsidRPr="00D738B9">
        <w:t xml:space="preserve">configured NSSAI </w:t>
      </w:r>
      <w:r>
        <w:t>for the current PLMN in the REGISTRATION ACCEPT message if:</w:t>
      </w:r>
    </w:p>
    <w:p w14:paraId="7E2855D3" w14:textId="77777777" w:rsidR="004A6939" w:rsidRDefault="004A6939" w:rsidP="004A6939">
      <w:pPr>
        <w:pStyle w:val="B1"/>
      </w:pPr>
      <w:r>
        <w:t>a)</w:t>
      </w:r>
      <w:r>
        <w:tab/>
        <w:t xml:space="preserve">the REGISTRATION REQUEST message did not include the </w:t>
      </w:r>
      <w:r w:rsidRPr="00707781">
        <w:t>requested NSSAI</w:t>
      </w:r>
      <w:r>
        <w:t>;</w:t>
      </w:r>
    </w:p>
    <w:p w14:paraId="6C7174C3" w14:textId="77777777" w:rsidR="004A6939" w:rsidRDefault="004A6939" w:rsidP="004A693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7995972" w14:textId="77777777" w:rsidR="004A6939" w:rsidRDefault="004A6939" w:rsidP="004A6939">
      <w:pPr>
        <w:pStyle w:val="B1"/>
      </w:pPr>
      <w:r>
        <w:t>c)</w:t>
      </w:r>
      <w:r>
        <w:tab/>
      </w:r>
      <w:r w:rsidRPr="005617D3">
        <w:t>the REGISTRATION REQUEST message include</w:t>
      </w:r>
      <w:r>
        <w:t>d the requested NSSAI containing S-NSSAI(s) with incorrect mapped S-NSSAI(s); or</w:t>
      </w:r>
    </w:p>
    <w:p w14:paraId="310946F4" w14:textId="77777777" w:rsidR="004A6939" w:rsidRDefault="004A6939" w:rsidP="004A693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BF3BEA1" w14:textId="77777777" w:rsidR="004A6939" w:rsidRDefault="004A6939" w:rsidP="004A693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0E504F9" w14:textId="77777777" w:rsidR="004A6939" w:rsidRDefault="004A6939" w:rsidP="004A693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CFCA02B" w14:textId="77777777" w:rsidR="004A6939" w:rsidRPr="00353AEE" w:rsidRDefault="004A6939" w:rsidP="004A693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1299780D" w14:textId="77777777" w:rsidR="004A6939" w:rsidRPr="000337C2" w:rsidRDefault="004A6939" w:rsidP="004A6939">
      <w:bookmarkStart w:id="19"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9"/>
    <w:p w14:paraId="249F49D0" w14:textId="77777777" w:rsidR="004A6939" w:rsidRDefault="004A6939" w:rsidP="004A693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DF8828" w14:textId="77777777" w:rsidR="004A6939" w:rsidRPr="003168A2" w:rsidRDefault="004A6939" w:rsidP="004A693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37726F8" w14:textId="77777777" w:rsidR="004A6939" w:rsidRDefault="004A6939" w:rsidP="004A693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D1EDA07" w14:textId="77777777" w:rsidR="004A6939" w:rsidRPr="003168A2" w:rsidRDefault="004A6939" w:rsidP="004A6939">
      <w:pPr>
        <w:pStyle w:val="B1"/>
      </w:pPr>
      <w:r w:rsidRPr="00AB5C0F">
        <w:t>"S</w:t>
      </w:r>
      <w:r>
        <w:rPr>
          <w:rFonts w:hint="eastAsia"/>
        </w:rPr>
        <w:t>-NSSAI</w:t>
      </w:r>
      <w:r w:rsidRPr="00AB5C0F">
        <w:t xml:space="preserve"> not available</w:t>
      </w:r>
      <w:r>
        <w:t xml:space="preserve"> in the current registration area</w:t>
      </w:r>
      <w:r w:rsidRPr="00AB5C0F">
        <w:t>"</w:t>
      </w:r>
    </w:p>
    <w:p w14:paraId="439F0187" w14:textId="77777777" w:rsidR="004A6939" w:rsidRDefault="004A6939" w:rsidP="004A693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60A80B8" w14:textId="77777777" w:rsidR="004A6939" w:rsidRDefault="004A6939" w:rsidP="004A6939">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1BF8E32B" w14:textId="77777777" w:rsidR="004A6939" w:rsidRPr="00B90668" w:rsidRDefault="004A6939" w:rsidP="004A693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2FB7AC" w14:textId="77777777" w:rsidR="004A6939" w:rsidRPr="002C41D6" w:rsidRDefault="004A6939" w:rsidP="004A693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FA60D29" w14:textId="77777777" w:rsidR="004A6939" w:rsidRDefault="004A6939" w:rsidP="004A693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53C945" w14:textId="77777777" w:rsidR="004A6939" w:rsidRPr="00B36F7E" w:rsidRDefault="004A6939" w:rsidP="004A6939">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295D1AB5" w14:textId="77777777" w:rsidR="004A6939" w:rsidRPr="00B36F7E" w:rsidRDefault="004A6939" w:rsidP="004A693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3D665E6" w14:textId="77777777" w:rsidR="004A6939" w:rsidRPr="00B36F7E" w:rsidRDefault="004A6939" w:rsidP="004A693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10101C" w14:textId="77777777" w:rsidR="004A6939" w:rsidRPr="00B36F7E" w:rsidRDefault="004A6939" w:rsidP="004A693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A46B6D9" w14:textId="77777777" w:rsidR="004A6939" w:rsidRDefault="004A6939" w:rsidP="004A693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5E170E9" w14:textId="77777777" w:rsidR="004A6939" w:rsidRDefault="004A6939" w:rsidP="004A693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4B56F76" w14:textId="77777777" w:rsidR="004A6939" w:rsidRPr="00B36F7E" w:rsidRDefault="004A6939" w:rsidP="004A693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F81F362" w14:textId="77777777" w:rsidR="004A6939" w:rsidRDefault="004A6939" w:rsidP="004A693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762D78F" w14:textId="77777777" w:rsidR="004A6939" w:rsidRDefault="004A6939" w:rsidP="004A6939">
      <w:pPr>
        <w:pStyle w:val="B1"/>
        <w:rPr>
          <w:lang w:eastAsia="zh-CN"/>
        </w:rPr>
      </w:pPr>
      <w:r>
        <w:lastRenderedPageBreak/>
        <w:t>a)</w:t>
      </w:r>
      <w:r>
        <w:tab/>
        <w:t>the UE did not include the requested NSSAI in the REGISTRATION REQUEST message; or</w:t>
      </w:r>
    </w:p>
    <w:p w14:paraId="35F46470" w14:textId="77777777" w:rsidR="004A6939" w:rsidRDefault="004A6939" w:rsidP="004A693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BBDEE35" w14:textId="77777777" w:rsidR="004A6939" w:rsidRDefault="004A6939" w:rsidP="004A6939">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0685912" w14:textId="77777777" w:rsidR="004A6939" w:rsidRDefault="004A6939" w:rsidP="004A693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E2DDE14" w14:textId="77777777" w:rsidR="004A6939" w:rsidRPr="00F80336" w:rsidRDefault="004A6939" w:rsidP="004A6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AD9D9A" w14:textId="77777777" w:rsidR="004A6939" w:rsidRPr="00F80336" w:rsidRDefault="004A6939" w:rsidP="004A6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3EBFE" w14:textId="77777777" w:rsidR="004A6939" w:rsidRDefault="004A6939" w:rsidP="004A6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3016150" w14:textId="77777777" w:rsidR="004A6939" w:rsidRDefault="004A6939" w:rsidP="004A6939">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6FF256F" w14:textId="77777777" w:rsidR="004A6939" w:rsidRDefault="004A6939" w:rsidP="004A6939">
      <w:pPr>
        <w:pStyle w:val="B1"/>
      </w:pPr>
      <w:r>
        <w:t>b)</w:t>
      </w:r>
      <w:r>
        <w:tab/>
      </w:r>
      <w:r>
        <w:rPr>
          <w:rFonts w:eastAsia="Malgun Gothic"/>
        </w:rPr>
        <w:t>includes</w:t>
      </w:r>
      <w:r>
        <w:t xml:space="preserve"> a pending NSSAI; and</w:t>
      </w:r>
    </w:p>
    <w:p w14:paraId="454BF854" w14:textId="77777777" w:rsidR="004A6939" w:rsidRDefault="004A6939" w:rsidP="004A6939">
      <w:pPr>
        <w:pStyle w:val="B1"/>
      </w:pPr>
      <w:r>
        <w:t>c)</w:t>
      </w:r>
      <w:r>
        <w:tab/>
        <w:t>does not include an allowed NSSAI,</w:t>
      </w:r>
    </w:p>
    <w:p w14:paraId="0E8282AA" w14:textId="77777777" w:rsidR="004A6939" w:rsidRDefault="004A6939" w:rsidP="004A6939">
      <w:r>
        <w:t>the UE shall not initiate a:</w:t>
      </w:r>
    </w:p>
    <w:p w14:paraId="3FDB668F" w14:textId="77777777" w:rsidR="004A6939" w:rsidRDefault="004A6939" w:rsidP="004A6939">
      <w:pPr>
        <w:pStyle w:val="B1"/>
      </w:pPr>
      <w:r>
        <w:t>a)</w:t>
      </w:r>
      <w:r>
        <w:tab/>
        <w:t xml:space="preserve">5GSM procedure except for emergency services or high priority </w:t>
      </w:r>
      <w:r w:rsidRPr="00644AD7">
        <w:t>access</w:t>
      </w:r>
      <w:r>
        <w:t xml:space="preserve"> until the UE receives an allowed NSSAI; and</w:t>
      </w:r>
    </w:p>
    <w:p w14:paraId="5EFA5BA2" w14:textId="67DA8344" w:rsidR="004A6939" w:rsidRDefault="004A6939" w:rsidP="004A6939">
      <w:pPr>
        <w:pStyle w:val="B1"/>
      </w:pPr>
      <w:r>
        <w:t>b)</w:t>
      </w:r>
      <w:r>
        <w:tab/>
        <w:t>service request procedure except for cases f)</w:t>
      </w:r>
      <w:bookmarkStart w:id="20" w:name="_GoBack"/>
      <w:ins w:id="21" w:author="OPPO_Haorui" w:date="2020-07-21T15:08:00Z">
        <w:r w:rsidR="00BA6DB4">
          <w:t>,</w:t>
        </w:r>
      </w:ins>
      <w:bookmarkEnd w:id="20"/>
      <w:del w:id="22" w:author="OPPO_Haorui" w:date="2020-07-21T15:08:00Z">
        <w:r w:rsidDel="00BA6DB4">
          <w:delText xml:space="preserve"> and</w:delText>
        </w:r>
      </w:del>
      <w:r>
        <w:t xml:space="preserve"> i)</w:t>
      </w:r>
      <w:ins w:id="23" w:author="OPPO_Haorui" w:date="2020-07-21T15:08:00Z">
        <w:r w:rsidR="00BA6DB4">
          <w:t xml:space="preserve"> and l)</w:t>
        </w:r>
      </w:ins>
      <w:r>
        <w:t xml:space="preserve"> in subclause 5.6.1.1.</w:t>
      </w:r>
    </w:p>
    <w:p w14:paraId="459A2DF8" w14:textId="77777777" w:rsidR="004A6939" w:rsidRDefault="004A6939" w:rsidP="004A693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6E24DF2" w14:textId="77777777" w:rsidR="004A6939" w:rsidRDefault="004A6939" w:rsidP="004A693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72D5285C" w14:textId="77777777" w:rsidR="004A6939" w:rsidRPr="00F701D3" w:rsidRDefault="004A6939" w:rsidP="004A693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67A3D64" w14:textId="77777777" w:rsidR="004A6939" w:rsidRDefault="004A6939" w:rsidP="004A693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A921BCA" w14:textId="77777777" w:rsidR="004A6939" w:rsidRDefault="004A6939" w:rsidP="004A693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240F4F7" w14:textId="77777777" w:rsidR="004A6939" w:rsidRDefault="004A6939" w:rsidP="004A693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0286BD" w14:textId="77777777" w:rsidR="004A6939" w:rsidRDefault="004A6939" w:rsidP="004A693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F7E6CB" w14:textId="77777777" w:rsidR="004A6939" w:rsidRPr="00604BBA" w:rsidRDefault="004A6939" w:rsidP="004A6939">
      <w:pPr>
        <w:pStyle w:val="NO"/>
        <w:rPr>
          <w:rFonts w:eastAsia="Malgun Gothic"/>
        </w:rPr>
      </w:pPr>
      <w:r>
        <w:rPr>
          <w:rFonts w:eastAsia="Malgun Gothic"/>
        </w:rPr>
        <w:t>NOTE 6:</w:t>
      </w:r>
      <w:r>
        <w:rPr>
          <w:rFonts w:eastAsia="Malgun Gothic"/>
        </w:rPr>
        <w:tab/>
        <w:t>The registration mode used by the UE is implementation dependent.</w:t>
      </w:r>
    </w:p>
    <w:p w14:paraId="295D9D0A" w14:textId="77777777" w:rsidR="004A6939" w:rsidRDefault="004A6939" w:rsidP="004A693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75E5151" w14:textId="77777777" w:rsidR="004A6939" w:rsidRDefault="004A6939" w:rsidP="004A693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8624B3F" w14:textId="77777777" w:rsidR="004A6939" w:rsidRDefault="004A6939" w:rsidP="004A693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DED79EA" w14:textId="77777777" w:rsidR="004A6939" w:rsidRDefault="004A6939" w:rsidP="004A6939">
      <w:r>
        <w:t>The AMF shall set the EMF bit in the 5GS network feature support IE to:</w:t>
      </w:r>
    </w:p>
    <w:p w14:paraId="1A6AF188" w14:textId="77777777" w:rsidR="004A6939" w:rsidRDefault="004A6939" w:rsidP="004A693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C0BB10" w14:textId="77777777" w:rsidR="004A6939" w:rsidRDefault="004A6939" w:rsidP="004A693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3D50151" w14:textId="77777777" w:rsidR="004A6939" w:rsidRDefault="004A6939" w:rsidP="004A693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A07C94" w14:textId="77777777" w:rsidR="004A6939" w:rsidRDefault="004A6939" w:rsidP="004A6939">
      <w:pPr>
        <w:pStyle w:val="B1"/>
      </w:pPr>
      <w:r>
        <w:t>d)</w:t>
      </w:r>
      <w:r>
        <w:tab/>
        <w:t>"Emergency services fallback not supported" if network does not support the emergency services fallback procedure when the UE is in any cell connected to 5GCN.</w:t>
      </w:r>
    </w:p>
    <w:p w14:paraId="10D83926" w14:textId="77777777" w:rsidR="004A6939" w:rsidRDefault="004A6939" w:rsidP="004A6939">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2151230" w14:textId="77777777" w:rsidR="004A6939" w:rsidRDefault="004A6939" w:rsidP="004A6939">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D679BCC" w14:textId="77777777" w:rsidR="004A6939" w:rsidRDefault="004A6939" w:rsidP="004A6939">
      <w:r>
        <w:t>If the UE is not operating in SNPN access mode:</w:t>
      </w:r>
    </w:p>
    <w:p w14:paraId="5AD0AB36" w14:textId="77777777" w:rsidR="004A6939" w:rsidRDefault="004A6939" w:rsidP="004A693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45291C" w14:textId="77777777" w:rsidR="004A6939" w:rsidRPr="000C47DD" w:rsidRDefault="004A6939" w:rsidP="004A6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246DFA2" w14:textId="77777777" w:rsidR="004A6939" w:rsidRDefault="004A6939" w:rsidP="004A693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FDEFC3" w14:textId="77777777" w:rsidR="004A6939" w:rsidRPr="000C47DD" w:rsidRDefault="004A6939" w:rsidP="004A693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FE40898" w14:textId="77777777" w:rsidR="004A6939" w:rsidRDefault="004A6939" w:rsidP="004A6939">
      <w:r>
        <w:t>If the UE is operating in SNPN access mode:</w:t>
      </w:r>
    </w:p>
    <w:p w14:paraId="1A2AB09F" w14:textId="77777777" w:rsidR="004A6939" w:rsidRPr="0083064D" w:rsidRDefault="004A6939" w:rsidP="004A6939">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72C691E9" w14:textId="77777777" w:rsidR="004A6939" w:rsidRPr="000C47DD" w:rsidRDefault="004A6939" w:rsidP="004A693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D882CB" w14:textId="77777777" w:rsidR="004A6939" w:rsidRDefault="004A6939" w:rsidP="004A693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B1E75FE" w14:textId="77777777" w:rsidR="004A6939" w:rsidRPr="000C47DD" w:rsidRDefault="004A6939" w:rsidP="004A693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AA17FB7" w14:textId="77777777" w:rsidR="004A6939" w:rsidRDefault="004A6939" w:rsidP="004A693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0AD85CC" w14:textId="77777777" w:rsidR="004A6939" w:rsidRDefault="004A6939" w:rsidP="004A693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BF28F52" w14:textId="77777777" w:rsidR="004A6939" w:rsidRDefault="004A6939" w:rsidP="004A693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370F6B6" w14:textId="77777777" w:rsidR="004A6939" w:rsidRDefault="004A6939" w:rsidP="004A693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FB572C1" w14:textId="77777777" w:rsidR="004A6939" w:rsidRDefault="004A6939" w:rsidP="004A6939">
      <w:pPr>
        <w:rPr>
          <w:noProof/>
        </w:rPr>
      </w:pPr>
      <w:r w:rsidRPr="00CC0C94">
        <w:t xml:space="preserve">in the </w:t>
      </w:r>
      <w:r>
        <w:rPr>
          <w:lang w:eastAsia="ko-KR"/>
        </w:rPr>
        <w:t>5GS network feature support IE in the REGISTRATION ACCEPT message</w:t>
      </w:r>
      <w:r w:rsidRPr="00CC0C94">
        <w:t>.</w:t>
      </w:r>
    </w:p>
    <w:p w14:paraId="4F0034F9" w14:textId="77777777" w:rsidR="004A6939" w:rsidRPr="00722419" w:rsidRDefault="004A6939" w:rsidP="004A693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5FD0CA6" w14:textId="77777777" w:rsidR="004A6939" w:rsidRDefault="004A6939" w:rsidP="004A693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7DB0E20" w14:textId="77777777" w:rsidR="004A6939" w:rsidRDefault="004A6939" w:rsidP="004A693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9B9C8F3" w14:textId="77777777" w:rsidR="004A6939" w:rsidRDefault="004A6939" w:rsidP="004A693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75EFEA0" w14:textId="77777777" w:rsidR="004A6939" w:rsidRDefault="004A6939" w:rsidP="004A693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25B0CA1" w14:textId="77777777" w:rsidR="004A6939" w:rsidRDefault="004A6939" w:rsidP="004A693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00416D" w14:textId="77777777" w:rsidR="004A6939" w:rsidRDefault="004A6939" w:rsidP="004A693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DAAA46" w14:textId="77777777" w:rsidR="004A6939" w:rsidRDefault="004A6939" w:rsidP="004A693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C2F155" w14:textId="77777777" w:rsidR="004A6939" w:rsidRDefault="004A6939" w:rsidP="004A693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AB122AC" w14:textId="77777777" w:rsidR="004A6939" w:rsidRPr="00216B0A" w:rsidRDefault="004A6939" w:rsidP="004A693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88BDD54" w14:textId="77777777" w:rsidR="004A6939" w:rsidRDefault="004A6939" w:rsidP="004A6939">
      <w:r>
        <w:t>If:</w:t>
      </w:r>
    </w:p>
    <w:p w14:paraId="48B6A5E0" w14:textId="77777777" w:rsidR="004A6939" w:rsidRPr="002D232D" w:rsidRDefault="004A6939" w:rsidP="004A693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2064B5B" w14:textId="77777777" w:rsidR="004A6939" w:rsidRPr="002D232D" w:rsidRDefault="004A6939" w:rsidP="004A6939">
      <w:pPr>
        <w:pStyle w:val="B1"/>
      </w:pPr>
      <w:r w:rsidRPr="002D232D">
        <w:t>b)</w:t>
      </w:r>
      <w:r w:rsidRPr="002D232D">
        <w:tab/>
        <w:t>if the UE attempts obtaining service on another PLMNs as specified in 3GPP TS 23.122 [5] annex C;</w:t>
      </w:r>
    </w:p>
    <w:p w14:paraId="6685B8C0" w14:textId="77777777" w:rsidR="004A6939" w:rsidRDefault="004A6939" w:rsidP="004A6939">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30D7DA9" w14:textId="77777777" w:rsidR="004A6939" w:rsidRDefault="004A6939" w:rsidP="004A693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79A830E" w14:textId="77777777" w:rsidR="004A6939" w:rsidRDefault="004A6939" w:rsidP="004A693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DA26E93" w14:textId="77777777" w:rsidR="004A6939" w:rsidRDefault="004A6939" w:rsidP="004A693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B78E9FA" w14:textId="77777777" w:rsidR="004A6939" w:rsidRDefault="004A6939" w:rsidP="004A69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8B4D6F1" w14:textId="77777777" w:rsidR="004A6939" w:rsidRPr="00E939C6" w:rsidRDefault="004A6939" w:rsidP="004A69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CA69B18" w14:textId="77777777" w:rsidR="004A6939" w:rsidRPr="00E939C6" w:rsidRDefault="004A6939" w:rsidP="004A693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E989C64" w14:textId="77777777" w:rsidR="004A6939" w:rsidRPr="001344AD" w:rsidRDefault="004A6939" w:rsidP="004A693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FB49CC4" w14:textId="77777777" w:rsidR="004A6939" w:rsidRPr="001344AD" w:rsidRDefault="004A6939" w:rsidP="004A693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EEEEF87" w14:textId="77777777" w:rsidR="004A6939" w:rsidRDefault="004A6939" w:rsidP="004A6939">
      <w:pPr>
        <w:pStyle w:val="B1"/>
      </w:pPr>
      <w:r w:rsidRPr="001344AD">
        <w:t>b)</w:t>
      </w:r>
      <w:r w:rsidRPr="001344AD">
        <w:tab/>
        <w:t>otherwise</w:t>
      </w:r>
      <w:r>
        <w:t>:</w:t>
      </w:r>
    </w:p>
    <w:p w14:paraId="2F6816A3" w14:textId="77777777" w:rsidR="004A6939" w:rsidRDefault="004A6939" w:rsidP="004A6939">
      <w:pPr>
        <w:pStyle w:val="B2"/>
      </w:pPr>
      <w:r>
        <w:t>1)</w:t>
      </w:r>
      <w:r>
        <w:tab/>
        <w:t>if the UE has NSSAI inclusion mode for the current PLMN and access type stored in the UE, the UE shall operate in the stored NSSAI inclusion mode;</w:t>
      </w:r>
    </w:p>
    <w:p w14:paraId="47394A26" w14:textId="77777777" w:rsidR="004A6939" w:rsidRPr="001344AD" w:rsidRDefault="004A6939" w:rsidP="004A6939">
      <w:pPr>
        <w:pStyle w:val="B2"/>
      </w:pPr>
      <w:r>
        <w:t>2)</w:t>
      </w:r>
      <w:r>
        <w:tab/>
        <w:t xml:space="preserve">if the UE does not have NSSAI inclusion mode for the current PLMN and the access type stored in the UE and </w:t>
      </w:r>
      <w:r w:rsidRPr="001344AD">
        <w:t>if the UE is performing the registration procedure over:</w:t>
      </w:r>
    </w:p>
    <w:p w14:paraId="7BDE72F6" w14:textId="77777777" w:rsidR="004A6939" w:rsidRPr="001344AD" w:rsidRDefault="004A6939" w:rsidP="004A693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FED3B6F" w14:textId="77777777" w:rsidR="004A6939" w:rsidRPr="001344AD" w:rsidRDefault="004A6939" w:rsidP="004A693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B0DD2BC" w14:textId="77777777" w:rsidR="004A6939" w:rsidRDefault="004A6939" w:rsidP="004A6939">
      <w:pPr>
        <w:pStyle w:val="B3"/>
      </w:pPr>
      <w:r>
        <w:t>iii)</w:t>
      </w:r>
      <w:r>
        <w:tab/>
        <w:t>trusted non-3GPP access, the UE shall operate in NSSAI inclusion mode D in the current PLMN and</w:t>
      </w:r>
      <w:r>
        <w:rPr>
          <w:lang w:eastAsia="zh-CN"/>
        </w:rPr>
        <w:t xml:space="preserve"> the current</w:t>
      </w:r>
      <w:r>
        <w:t xml:space="preserve"> access type; or</w:t>
      </w:r>
    </w:p>
    <w:p w14:paraId="0C5A6618" w14:textId="77777777" w:rsidR="004A6939" w:rsidRDefault="004A6939" w:rsidP="004A6939">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30B5A80" w14:textId="77777777" w:rsidR="004A6939" w:rsidRDefault="004A6939" w:rsidP="004A6939">
      <w:pPr>
        <w:rPr>
          <w:lang w:val="en-US"/>
        </w:rPr>
      </w:pPr>
      <w:r>
        <w:t xml:space="preserve">The AMF may include </w:t>
      </w:r>
      <w:r>
        <w:rPr>
          <w:lang w:val="en-US"/>
        </w:rPr>
        <w:t>operator-defined access category definitions in the REGISTRATION ACCEPT message.</w:t>
      </w:r>
    </w:p>
    <w:p w14:paraId="659B8151" w14:textId="77777777" w:rsidR="004A6939" w:rsidRDefault="004A6939" w:rsidP="004A6939">
      <w:pPr>
        <w:rPr>
          <w:lang w:val="en-US"/>
        </w:rPr>
      </w:pPr>
      <w:bookmarkStart w:id="2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9BCEFB3" w14:textId="77777777" w:rsidR="004A6939" w:rsidRPr="00CC0C94" w:rsidRDefault="004A6939" w:rsidP="004A693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0446665" w14:textId="77777777" w:rsidR="004A6939" w:rsidRDefault="004A6939" w:rsidP="004A693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B18E54A" w14:textId="77777777" w:rsidR="004A6939" w:rsidRDefault="004A6939" w:rsidP="004A693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4"/>
    <w:p w14:paraId="6521355A" w14:textId="77777777" w:rsidR="004A6939" w:rsidRDefault="004A6939" w:rsidP="004A693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08B462" w14:textId="77777777" w:rsidR="004A6939" w:rsidRDefault="004A6939" w:rsidP="004A6939">
      <w:pPr>
        <w:pStyle w:val="B1"/>
      </w:pPr>
      <w:r w:rsidRPr="001344AD">
        <w:t>a)</w:t>
      </w:r>
      <w:r>
        <w:tab/>
        <w:t>stop timer T3448 if it is running; and</w:t>
      </w:r>
    </w:p>
    <w:p w14:paraId="56FCE2A6" w14:textId="77777777" w:rsidR="004A6939" w:rsidRPr="00CC0C94" w:rsidRDefault="004A6939" w:rsidP="004A6939">
      <w:pPr>
        <w:pStyle w:val="B1"/>
        <w:rPr>
          <w:lang w:eastAsia="ja-JP"/>
        </w:rPr>
      </w:pPr>
      <w:r>
        <w:t>b)</w:t>
      </w:r>
      <w:r w:rsidRPr="00CC0C94">
        <w:tab/>
        <w:t>start timer T3448 with the value provided in the T3448 value IE.</w:t>
      </w:r>
    </w:p>
    <w:p w14:paraId="3E8FEC59" w14:textId="77777777" w:rsidR="004A6939" w:rsidRPr="00CC0C94" w:rsidRDefault="004A6939" w:rsidP="004A693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26AD758" w14:textId="77777777" w:rsidR="004A6939" w:rsidRDefault="004A6939" w:rsidP="004A693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D4099C" w14:textId="77777777" w:rsidR="004A6939" w:rsidRPr="00F80336" w:rsidRDefault="004A6939" w:rsidP="004A6939">
      <w:pPr>
        <w:pStyle w:val="NO"/>
        <w:rPr>
          <w:rFonts w:eastAsia="Malgun Gothic"/>
        </w:rPr>
      </w:pPr>
      <w:r>
        <w:t>NOTE 7: The UE provides the truncated 5G-S-TMSI configuration to the lower layers.</w:t>
      </w:r>
    </w:p>
    <w:p w14:paraId="2C8179D1" w14:textId="77777777" w:rsidR="004A6939" w:rsidRDefault="004A6939" w:rsidP="004A693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2B2016" w14:textId="77777777" w:rsidR="004A6939" w:rsidRDefault="004A6939" w:rsidP="004A693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577AF20A" w14:textId="77777777" w:rsidR="004A6939" w:rsidRDefault="004A6939" w:rsidP="004A693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A08657E" w14:textId="77F2A285" w:rsidR="00BA6DB4" w:rsidRDefault="00BA6DB4" w:rsidP="00BA6DB4">
      <w:pPr>
        <w:jc w:val="center"/>
        <w:rPr>
          <w:noProof/>
          <w:lang w:eastAsia="zh-CN"/>
        </w:rPr>
      </w:pPr>
      <w:r w:rsidRPr="00D447CD">
        <w:rPr>
          <w:noProof/>
          <w:highlight w:val="yellow"/>
          <w:lang w:eastAsia="zh-CN"/>
        </w:rPr>
        <w:t xml:space="preserve">***** </w:t>
      </w:r>
      <w:r>
        <w:rPr>
          <w:noProof/>
          <w:highlight w:val="yellow"/>
          <w:lang w:eastAsia="zh-CN"/>
        </w:rPr>
        <w:t>Third</w:t>
      </w:r>
      <w:r w:rsidRPr="00D447CD">
        <w:rPr>
          <w:noProof/>
          <w:highlight w:val="yellow"/>
          <w:lang w:eastAsia="zh-CN"/>
        </w:rPr>
        <w:t xml:space="preserve"> of change *****</w:t>
      </w:r>
    </w:p>
    <w:p w14:paraId="67C03396" w14:textId="77777777" w:rsidR="00BA6DB4" w:rsidRDefault="00BA6DB4" w:rsidP="00BA6DB4">
      <w:pPr>
        <w:pStyle w:val="5"/>
      </w:pPr>
      <w:bookmarkStart w:id="25" w:name="_Hlk531859748"/>
      <w:bookmarkStart w:id="26" w:name="_Toc20232685"/>
      <w:bookmarkStart w:id="27" w:name="_Toc27746787"/>
      <w:bookmarkStart w:id="28" w:name="_Toc36212969"/>
      <w:bookmarkStart w:id="29" w:name="_Toc36657146"/>
      <w:bookmarkStart w:id="30" w:name="_Toc45286810"/>
      <w:r>
        <w:t>5.5.1.3.4</w:t>
      </w:r>
      <w:r>
        <w:tab/>
        <w:t>Mobil</w:t>
      </w:r>
      <w:bookmarkEnd w:id="25"/>
      <w:r>
        <w:t xml:space="preserve">ity and periodic registration update </w:t>
      </w:r>
      <w:r w:rsidRPr="003168A2">
        <w:t>accepted by the network</w:t>
      </w:r>
      <w:bookmarkEnd w:id="26"/>
      <w:bookmarkEnd w:id="27"/>
      <w:bookmarkEnd w:id="28"/>
      <w:bookmarkEnd w:id="29"/>
      <w:bookmarkEnd w:id="30"/>
    </w:p>
    <w:p w14:paraId="5387F781" w14:textId="77777777" w:rsidR="00BA6DB4" w:rsidRDefault="00BA6DB4" w:rsidP="00BA6DB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22EECED" w14:textId="77777777" w:rsidR="00BA6DB4" w:rsidRDefault="00BA6DB4" w:rsidP="00BA6DB4">
      <w:r>
        <w:t>If timer T3513 is running in the AMF, the AMF shall stop timer T3513 if a paging request was sent with the access type indicating non-3GPP and the REGISTRATION REQUEST message includes the Allowed PDU session status IE.</w:t>
      </w:r>
    </w:p>
    <w:p w14:paraId="7D440A7F" w14:textId="77777777" w:rsidR="00BA6DB4" w:rsidRDefault="00BA6DB4" w:rsidP="00BA6DB4">
      <w:r>
        <w:t>If timer T3565 is running in the AMF, the AMF shall stop timer T3565 when a REGISTRATION REQUEST message is received.</w:t>
      </w:r>
    </w:p>
    <w:p w14:paraId="3653B880" w14:textId="77777777" w:rsidR="00BA6DB4" w:rsidRPr="00CC0C94" w:rsidRDefault="00BA6DB4" w:rsidP="00BA6DB4">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4D9E4D6" w14:textId="77777777" w:rsidR="00BA6DB4" w:rsidRPr="00CC0C94" w:rsidRDefault="00BA6DB4" w:rsidP="00BA6DB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2CB384" w14:textId="77777777" w:rsidR="00BA6DB4" w:rsidRDefault="00BA6DB4" w:rsidP="00BA6DB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BEFBDA0" w14:textId="77777777" w:rsidR="00BA6DB4" w:rsidRDefault="00BA6DB4" w:rsidP="00BA6DB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74A618B" w14:textId="77777777" w:rsidR="00BA6DB4" w:rsidRPr="008D17FF" w:rsidRDefault="00BA6DB4" w:rsidP="00BA6DB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B8CD0BC" w14:textId="77777777" w:rsidR="00BA6DB4" w:rsidRDefault="00BA6DB4" w:rsidP="00BA6DB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430A1D4" w14:textId="77777777" w:rsidR="00BA6DB4" w:rsidRDefault="00BA6DB4" w:rsidP="00BA6DB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8BCFA4A" w14:textId="77777777" w:rsidR="00BA6DB4" w:rsidRDefault="00BA6DB4" w:rsidP="00BA6DB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4DAAC2A" w14:textId="77777777" w:rsidR="00BA6DB4" w:rsidRDefault="00BA6DB4" w:rsidP="00BA6DB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40BCBCF" w14:textId="77777777" w:rsidR="00BA6DB4" w:rsidRDefault="00BA6DB4" w:rsidP="00BA6DB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396841D" w14:textId="77777777" w:rsidR="00BA6DB4" w:rsidRPr="00A01A68" w:rsidRDefault="00BA6DB4" w:rsidP="00BA6DB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57240D" w14:textId="77777777" w:rsidR="00BA6DB4" w:rsidRDefault="00BA6DB4" w:rsidP="00BA6DB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A0EE68E" w14:textId="77777777" w:rsidR="00BA6DB4" w:rsidRDefault="00BA6DB4" w:rsidP="00BA6DB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8AFBBA3" w14:textId="77777777" w:rsidR="00BA6DB4" w:rsidRDefault="00BA6DB4" w:rsidP="00BA6DB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8BE4531" w14:textId="77777777" w:rsidR="00BA6DB4" w:rsidRDefault="00BA6DB4" w:rsidP="00BA6DB4">
      <w:r>
        <w:t>The AMF shall include an active time value in the T3324 IE in the REGISTRATION ACCEPT message if the UE requested an active time value in the REGISTRATION REQUEST message and the AMF accepts the use of MICO mode and the use of active time.</w:t>
      </w:r>
    </w:p>
    <w:p w14:paraId="76712EA2" w14:textId="77777777" w:rsidR="00BA6DB4" w:rsidRPr="003C2D26" w:rsidRDefault="00BA6DB4" w:rsidP="00BA6DB4">
      <w:r w:rsidRPr="003C2D26">
        <w:t>If the UE does not include MICO indication IE in the REGISTRATION REQUEST message, then the AMF shall disable MICO mode if it was already enabled.</w:t>
      </w:r>
    </w:p>
    <w:p w14:paraId="6F16E1C7" w14:textId="77777777" w:rsidR="00BA6DB4" w:rsidRDefault="00BA6DB4" w:rsidP="00BA6DB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BE082E8" w14:textId="77777777" w:rsidR="00BA6DB4" w:rsidRDefault="00BA6DB4" w:rsidP="00BA6DB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F0AE29C" w14:textId="77777777" w:rsidR="00BA6DB4" w:rsidRPr="00CC0C94" w:rsidRDefault="00BA6DB4" w:rsidP="00BA6DB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FA45CD3" w14:textId="77777777" w:rsidR="00BA6DB4" w:rsidRDefault="00BA6DB4" w:rsidP="00BA6DB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F8A08E9" w14:textId="77777777" w:rsidR="00BA6DB4" w:rsidRPr="00CC0C94" w:rsidRDefault="00BA6DB4" w:rsidP="00BA6DB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D8488AB" w14:textId="77777777" w:rsidR="00BA6DB4" w:rsidRDefault="00BA6DB4" w:rsidP="00BA6DB4">
      <w:r>
        <w:t>If:</w:t>
      </w:r>
    </w:p>
    <w:p w14:paraId="207BE08A" w14:textId="77777777" w:rsidR="00BA6DB4" w:rsidRDefault="00BA6DB4" w:rsidP="00BA6DB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B61CE7F" w14:textId="77777777" w:rsidR="00BA6DB4" w:rsidRDefault="00BA6DB4" w:rsidP="00BA6DB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23BB91B" w14:textId="77777777" w:rsidR="00BA6DB4" w:rsidRDefault="00BA6DB4" w:rsidP="00BA6DB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838E18D" w14:textId="77777777" w:rsidR="00BA6DB4" w:rsidRPr="00CC0C94" w:rsidRDefault="00BA6DB4" w:rsidP="00BA6DB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931C686" w14:textId="77777777" w:rsidR="00BA6DB4" w:rsidRPr="00CC0C94" w:rsidRDefault="00BA6DB4" w:rsidP="00BA6DB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1" w:name="OLE_LINK17"/>
      <w:r>
        <w:t>5G NAS</w:t>
      </w:r>
      <w:bookmarkEnd w:id="31"/>
      <w:r w:rsidRPr="00CC0C94">
        <w:t xml:space="preserve"> security context;</w:t>
      </w:r>
    </w:p>
    <w:p w14:paraId="1599ED88" w14:textId="77777777" w:rsidR="00BA6DB4" w:rsidRPr="00CC0C94" w:rsidRDefault="00BA6DB4" w:rsidP="00BA6DB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D3A2EA1" w14:textId="77777777" w:rsidR="00BA6DB4" w:rsidRPr="00CC0C94" w:rsidRDefault="00BA6DB4" w:rsidP="00BA6DB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C1BC77B" w14:textId="77777777" w:rsidR="00BA6DB4" w:rsidRPr="00CC0C94" w:rsidRDefault="00BA6DB4" w:rsidP="00BA6DB4">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C09039" w14:textId="77777777" w:rsidR="00BA6DB4" w:rsidRPr="00CC0C94" w:rsidRDefault="00BA6DB4" w:rsidP="00BA6DB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669D30A" w14:textId="77777777" w:rsidR="00BA6DB4" w:rsidRPr="00CC0C94" w:rsidRDefault="00BA6DB4" w:rsidP="00BA6DB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4D21BE6" w14:textId="77777777" w:rsidR="00BA6DB4" w:rsidRDefault="00BA6DB4" w:rsidP="00BA6DB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B85044B" w14:textId="77777777" w:rsidR="00BA6DB4" w:rsidRDefault="00BA6DB4" w:rsidP="00BA6DB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902A4DC" w14:textId="77777777" w:rsidR="00BA6DB4" w:rsidRDefault="00BA6DB4" w:rsidP="00BA6DB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57B7040" w14:textId="77777777" w:rsidR="00BA6DB4" w:rsidRPr="00CC0C94" w:rsidRDefault="00BA6DB4" w:rsidP="00BA6DB4">
      <w:pPr>
        <w:pStyle w:val="NO"/>
      </w:pPr>
      <w:bookmarkStart w:id="3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2"/>
    <w:p w14:paraId="5B8E2968" w14:textId="77777777" w:rsidR="00BA6DB4" w:rsidRPr="004A5232" w:rsidRDefault="00BA6DB4" w:rsidP="00BA6DB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7D752AB" w14:textId="77777777" w:rsidR="00BA6DB4" w:rsidRPr="004A5232" w:rsidRDefault="00BA6DB4" w:rsidP="00BA6DB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A8B6CCC" w14:textId="77777777" w:rsidR="00BA6DB4" w:rsidRPr="004A5232" w:rsidRDefault="00BA6DB4" w:rsidP="00BA6DB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1D99F8E" w14:textId="77777777" w:rsidR="00BA6DB4" w:rsidRPr="00E062DB" w:rsidRDefault="00BA6DB4" w:rsidP="00BA6DB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4CAF56F" w14:textId="77777777" w:rsidR="00BA6DB4" w:rsidRPr="00E062DB" w:rsidRDefault="00BA6DB4" w:rsidP="00BA6DB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9367E10" w14:textId="77777777" w:rsidR="00BA6DB4" w:rsidRPr="004A5232" w:rsidRDefault="00BA6DB4" w:rsidP="00BA6DB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A8F0460" w14:textId="77777777" w:rsidR="00BA6DB4" w:rsidRPr="00470E32" w:rsidRDefault="00BA6DB4" w:rsidP="00BA6DB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A7CB89" w14:textId="77777777" w:rsidR="00BA6DB4" w:rsidRPr="007B0AEB" w:rsidRDefault="00BA6DB4" w:rsidP="00BA6DB4">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383FEE" w14:textId="77777777" w:rsidR="00BA6DB4" w:rsidRDefault="00BA6DB4" w:rsidP="00BA6DB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BF95C49" w14:textId="77777777" w:rsidR="00BA6DB4" w:rsidRPr="000759DA" w:rsidRDefault="00BA6DB4" w:rsidP="00BA6DB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85639A7" w14:textId="77777777" w:rsidR="00BA6DB4" w:rsidRPr="003300D6" w:rsidRDefault="00BA6DB4" w:rsidP="00BA6DB4">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4EEEB367" w14:textId="77777777" w:rsidR="00BA6DB4" w:rsidRPr="003300D6" w:rsidRDefault="00BA6DB4" w:rsidP="00BA6DB4">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36655A4C" w14:textId="77777777" w:rsidR="00BA6DB4" w:rsidRDefault="00BA6DB4" w:rsidP="00BA6DB4">
      <w:r>
        <w:t xml:space="preserve">The UE </w:t>
      </w:r>
      <w:r w:rsidRPr="008E342A">
        <w:t xml:space="preserve">shall store the "CAG information list" </w:t>
      </w:r>
      <w:r>
        <w:t>received in</w:t>
      </w:r>
      <w:r w:rsidRPr="008E342A">
        <w:t xml:space="preserve"> the CAG information list IE as specified in annex C</w:t>
      </w:r>
      <w:r>
        <w:t>.</w:t>
      </w:r>
    </w:p>
    <w:p w14:paraId="6945F451" w14:textId="77777777" w:rsidR="00BA6DB4" w:rsidRPr="008E342A" w:rsidRDefault="00BA6DB4" w:rsidP="00BA6DB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BBAB80B" w14:textId="77777777" w:rsidR="00BA6DB4" w:rsidRPr="008E342A" w:rsidRDefault="00BA6DB4" w:rsidP="00BA6DB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335810" w14:textId="77777777" w:rsidR="00BA6DB4" w:rsidRPr="008E342A" w:rsidRDefault="00BA6DB4" w:rsidP="00BA6DB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1DC61E07" w14:textId="77777777" w:rsidR="00BA6DB4" w:rsidRPr="008E342A" w:rsidRDefault="00BA6DB4" w:rsidP="00BA6DB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47ABF91" w14:textId="77777777" w:rsidR="00BA6DB4" w:rsidRPr="008E342A" w:rsidRDefault="00BA6DB4" w:rsidP="00BA6DB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4141364" w14:textId="77777777" w:rsidR="00BA6DB4" w:rsidRDefault="00BA6DB4" w:rsidP="00BA6DB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38A485" w14:textId="77777777" w:rsidR="00BA6DB4" w:rsidRPr="008E342A" w:rsidRDefault="00BA6DB4" w:rsidP="00BA6DB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50C36D7" w14:textId="77777777" w:rsidR="00BA6DB4" w:rsidRPr="008E342A" w:rsidRDefault="00BA6DB4" w:rsidP="00BA6DB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0A0BC9D" w14:textId="77777777" w:rsidR="00BA6DB4" w:rsidRPr="008E342A" w:rsidRDefault="00BA6DB4" w:rsidP="00BA6DB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17072BB" w14:textId="77777777" w:rsidR="00BA6DB4" w:rsidRPr="008E342A" w:rsidRDefault="00BA6DB4" w:rsidP="00BA6DB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EE4368" w14:textId="77777777" w:rsidR="00BA6DB4" w:rsidRDefault="00BA6DB4" w:rsidP="00BA6DB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9CB918" w14:textId="77777777" w:rsidR="00BA6DB4" w:rsidRPr="008E342A" w:rsidRDefault="00BA6DB4" w:rsidP="00BA6DB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375BAD0" w14:textId="77777777" w:rsidR="00BA6DB4" w:rsidRDefault="00BA6DB4" w:rsidP="00BA6DB4">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68CA962" w14:textId="77777777" w:rsidR="00BA6DB4" w:rsidRPr="00470E32" w:rsidRDefault="00BA6DB4" w:rsidP="00BA6DB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D4AFD0D" w14:textId="77777777" w:rsidR="00BA6DB4" w:rsidRPr="00470E32" w:rsidRDefault="00BA6DB4" w:rsidP="00BA6DB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0DABD82" w14:textId="77777777" w:rsidR="00BA6DB4" w:rsidRDefault="00BA6DB4" w:rsidP="00BA6DB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2A4D946" w14:textId="77777777" w:rsidR="00BA6DB4" w:rsidRDefault="00BA6DB4" w:rsidP="00BA6DB4">
      <w:pPr>
        <w:pStyle w:val="B1"/>
      </w:pPr>
      <w:r w:rsidRPr="001344AD">
        <w:t>a)</w:t>
      </w:r>
      <w:r>
        <w:tab/>
        <w:t>stop timer T3448 if it is running; and</w:t>
      </w:r>
    </w:p>
    <w:p w14:paraId="69304358" w14:textId="77777777" w:rsidR="00BA6DB4" w:rsidRPr="00CC0C94" w:rsidRDefault="00BA6DB4" w:rsidP="00BA6DB4">
      <w:pPr>
        <w:pStyle w:val="B1"/>
        <w:rPr>
          <w:lang w:eastAsia="ja-JP"/>
        </w:rPr>
      </w:pPr>
      <w:r>
        <w:t>b)</w:t>
      </w:r>
      <w:r w:rsidRPr="00CC0C94">
        <w:tab/>
        <w:t>start timer T3448 with the value provided in the T3448 value IE.</w:t>
      </w:r>
    </w:p>
    <w:p w14:paraId="7B94885E" w14:textId="77777777" w:rsidR="00BA6DB4" w:rsidRPr="00CC0C94" w:rsidRDefault="00BA6DB4" w:rsidP="00BA6DB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407297" w14:textId="77777777" w:rsidR="00BA6DB4" w:rsidRPr="00470E32" w:rsidRDefault="00BA6DB4" w:rsidP="00BA6DB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F78C8D3" w14:textId="77777777" w:rsidR="00BA6DB4" w:rsidRPr="00470E32" w:rsidRDefault="00BA6DB4" w:rsidP="00BA6DB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7BD0271" w14:textId="77777777" w:rsidR="00BA6DB4" w:rsidRDefault="00BA6DB4" w:rsidP="00BA6DB4">
      <w:r w:rsidRPr="00A16F0D">
        <w:t>If the 5GS update type IE was included in the REGISTRATION REQUEST message with the SMS requested bit set to "SMS over NAS supported" and:</w:t>
      </w:r>
    </w:p>
    <w:p w14:paraId="2913A74F" w14:textId="77777777" w:rsidR="00BA6DB4" w:rsidRDefault="00BA6DB4" w:rsidP="00BA6DB4">
      <w:pPr>
        <w:pStyle w:val="B1"/>
      </w:pPr>
      <w:r>
        <w:t>a)</w:t>
      </w:r>
      <w:r>
        <w:tab/>
        <w:t>the SMSF address is stored in the UE 5GMM context and:</w:t>
      </w:r>
    </w:p>
    <w:p w14:paraId="720637B8" w14:textId="77777777" w:rsidR="00BA6DB4" w:rsidRDefault="00BA6DB4" w:rsidP="00BA6DB4">
      <w:pPr>
        <w:pStyle w:val="B2"/>
      </w:pPr>
      <w:r>
        <w:t>1)</w:t>
      </w:r>
      <w:r>
        <w:tab/>
        <w:t>the UE is considered available for SMS over NAS; or</w:t>
      </w:r>
    </w:p>
    <w:p w14:paraId="73948C9F" w14:textId="77777777" w:rsidR="00BA6DB4" w:rsidRDefault="00BA6DB4" w:rsidP="00BA6DB4">
      <w:pPr>
        <w:pStyle w:val="B2"/>
      </w:pPr>
      <w:r>
        <w:t>2)</w:t>
      </w:r>
      <w:r>
        <w:tab/>
        <w:t>the UE is considered not available for SMS over NAS and the SMSF has confirmed that the activation of the SMS service is successful; or</w:t>
      </w:r>
    </w:p>
    <w:p w14:paraId="24E3967E" w14:textId="77777777" w:rsidR="00BA6DB4" w:rsidRDefault="00BA6DB4" w:rsidP="00BA6DB4">
      <w:pPr>
        <w:pStyle w:val="B1"/>
        <w:rPr>
          <w:lang w:eastAsia="zh-CN"/>
        </w:rPr>
      </w:pPr>
      <w:r>
        <w:t>b)</w:t>
      </w:r>
      <w:r>
        <w:tab/>
        <w:t>the SMSF address is not stored in the UE 5GMM context, the SMSF selection is successful and the SMSF has confirmed that the activation of the SMS service is successful;</w:t>
      </w:r>
    </w:p>
    <w:p w14:paraId="4A111473" w14:textId="77777777" w:rsidR="00BA6DB4" w:rsidRDefault="00BA6DB4" w:rsidP="00BA6DB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4A4DDB" w14:textId="77777777" w:rsidR="00BA6DB4" w:rsidRDefault="00BA6DB4" w:rsidP="00BA6DB4">
      <w:pPr>
        <w:pStyle w:val="B1"/>
      </w:pPr>
      <w:r>
        <w:t>a)</w:t>
      </w:r>
      <w:r>
        <w:tab/>
        <w:t>store the SMSF address in the UE 5GMM context if not stored already; and</w:t>
      </w:r>
    </w:p>
    <w:p w14:paraId="19998861" w14:textId="77777777" w:rsidR="00BA6DB4" w:rsidRDefault="00BA6DB4" w:rsidP="00BA6DB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2119F18" w14:textId="77777777" w:rsidR="00BA6DB4" w:rsidRDefault="00BA6DB4" w:rsidP="00BA6DB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113BD9" w14:textId="77777777" w:rsidR="00BA6DB4" w:rsidRDefault="00BA6DB4" w:rsidP="00BA6DB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531F5C2" w14:textId="77777777" w:rsidR="00BA6DB4" w:rsidRDefault="00BA6DB4" w:rsidP="00BA6DB4">
      <w:pPr>
        <w:pStyle w:val="B1"/>
      </w:pPr>
      <w:r>
        <w:t>a)</w:t>
      </w:r>
      <w:r>
        <w:tab/>
        <w:t xml:space="preserve">mark the 5GMM context to indicate that </w:t>
      </w:r>
      <w:r>
        <w:rPr>
          <w:rFonts w:hint="eastAsia"/>
          <w:lang w:eastAsia="zh-CN"/>
        </w:rPr>
        <w:t xml:space="preserve">the UE is not available for </w:t>
      </w:r>
      <w:r>
        <w:t>SMS over NAS; and</w:t>
      </w:r>
    </w:p>
    <w:p w14:paraId="78ADEBF7" w14:textId="77777777" w:rsidR="00BA6DB4" w:rsidRDefault="00BA6DB4" w:rsidP="00BA6DB4">
      <w:pPr>
        <w:pStyle w:val="NO"/>
      </w:pPr>
      <w:r>
        <w:t>NOTE 5:</w:t>
      </w:r>
      <w:r>
        <w:tab/>
        <w:t>The AMF can notify the SMSF that the UE is deregistered from SMS over NAS based on local configuration.</w:t>
      </w:r>
    </w:p>
    <w:p w14:paraId="4342506D" w14:textId="77777777" w:rsidR="00BA6DB4" w:rsidRDefault="00BA6DB4" w:rsidP="00BA6DB4">
      <w:pPr>
        <w:pStyle w:val="B1"/>
      </w:pPr>
      <w:r>
        <w:lastRenderedPageBreak/>
        <w:t>b)</w:t>
      </w:r>
      <w:r>
        <w:tab/>
        <w:t>set the SMS allowed bit of the 5GS registration result IE to "SMS over NAS not allowed" in the REGISTRATION ACCEPT message.</w:t>
      </w:r>
    </w:p>
    <w:p w14:paraId="62143C70" w14:textId="77777777" w:rsidR="00BA6DB4" w:rsidRDefault="00BA6DB4" w:rsidP="00BA6DB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5F8288" w14:textId="77777777" w:rsidR="00BA6DB4" w:rsidRPr="0014273D" w:rsidRDefault="00BA6DB4" w:rsidP="00BA6DB4">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3" w:name="_Hlk33612878"/>
      <w:r>
        <w:t xml:space="preserve"> or the UE radio capability ID</w:t>
      </w:r>
      <w:bookmarkEnd w:id="33"/>
      <w:r>
        <w:t>, if any.</w:t>
      </w:r>
    </w:p>
    <w:p w14:paraId="141F8030" w14:textId="77777777" w:rsidR="00BA6DB4" w:rsidRDefault="00BA6DB4" w:rsidP="00BA6DB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78570AE" w14:textId="77777777" w:rsidR="00BA6DB4" w:rsidRDefault="00BA6DB4" w:rsidP="00BA6DB4">
      <w:pPr>
        <w:pStyle w:val="B1"/>
      </w:pPr>
      <w:r>
        <w:t>a)</w:t>
      </w:r>
      <w:r>
        <w:tab/>
        <w:t>"3GPP access", the UE:</w:t>
      </w:r>
    </w:p>
    <w:p w14:paraId="7540825F" w14:textId="77777777" w:rsidR="00BA6DB4" w:rsidRDefault="00BA6DB4" w:rsidP="00BA6DB4">
      <w:pPr>
        <w:pStyle w:val="B2"/>
      </w:pPr>
      <w:r>
        <w:t>-</w:t>
      </w:r>
      <w:r>
        <w:tab/>
        <w:t>shall consider itself as being registered to 3GPP access only; and</w:t>
      </w:r>
    </w:p>
    <w:p w14:paraId="46D67B6F" w14:textId="77777777" w:rsidR="00BA6DB4" w:rsidRDefault="00BA6DB4" w:rsidP="00BA6DB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D4A3428" w14:textId="77777777" w:rsidR="00BA6DB4" w:rsidRDefault="00BA6DB4" w:rsidP="00BA6DB4">
      <w:pPr>
        <w:pStyle w:val="B1"/>
      </w:pPr>
      <w:r>
        <w:t>b)</w:t>
      </w:r>
      <w:r>
        <w:tab/>
        <w:t>"N</w:t>
      </w:r>
      <w:r w:rsidRPr="00470D7A">
        <w:t>on-3GPP access</w:t>
      </w:r>
      <w:r>
        <w:t>", the UE:</w:t>
      </w:r>
    </w:p>
    <w:p w14:paraId="12BFAC6A" w14:textId="77777777" w:rsidR="00BA6DB4" w:rsidRDefault="00BA6DB4" w:rsidP="00BA6DB4">
      <w:pPr>
        <w:pStyle w:val="B2"/>
      </w:pPr>
      <w:r>
        <w:t>-</w:t>
      </w:r>
      <w:r>
        <w:tab/>
        <w:t>shall consider itself as being registered to n</w:t>
      </w:r>
      <w:r w:rsidRPr="00470D7A">
        <w:t>on-</w:t>
      </w:r>
      <w:r>
        <w:t>3GPP access only; and</w:t>
      </w:r>
    </w:p>
    <w:p w14:paraId="5E4615BA" w14:textId="77777777" w:rsidR="00BA6DB4" w:rsidRDefault="00BA6DB4" w:rsidP="00BA6DB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1BC7BC1" w14:textId="77777777" w:rsidR="00BA6DB4" w:rsidRPr="00E814A3" w:rsidRDefault="00BA6DB4" w:rsidP="00BA6DB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6E46643" w14:textId="77777777" w:rsidR="00BA6DB4" w:rsidRDefault="00BA6DB4" w:rsidP="00BA6DB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3341FA9" w14:textId="77777777" w:rsidR="00BA6DB4" w:rsidRDefault="00BA6DB4" w:rsidP="00BA6DB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AF7207" w14:textId="77777777" w:rsidR="00BA6DB4" w:rsidRDefault="00BA6DB4" w:rsidP="00BA6DB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72B67C5D" w14:textId="77777777" w:rsidR="00BA6DB4" w:rsidRPr="00B36F7E" w:rsidRDefault="00BA6DB4" w:rsidP="00BA6DB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CDE582" w14:textId="77777777" w:rsidR="00BA6DB4" w:rsidRPr="00B36F7E" w:rsidRDefault="00BA6DB4" w:rsidP="00BA6DB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EEA9174" w14:textId="77777777" w:rsidR="00BA6DB4" w:rsidRDefault="00BA6DB4" w:rsidP="00BA6DB4">
      <w:pPr>
        <w:pStyle w:val="B2"/>
      </w:pPr>
      <w:r>
        <w:t>i)</w:t>
      </w:r>
      <w:r>
        <w:tab/>
        <w:t>which are not subject to network slice-specific authentication and authorization and are allowed by the AMF; or</w:t>
      </w:r>
    </w:p>
    <w:p w14:paraId="47DAF831" w14:textId="77777777" w:rsidR="00BA6DB4" w:rsidRDefault="00BA6DB4" w:rsidP="00BA6DB4">
      <w:pPr>
        <w:pStyle w:val="B2"/>
      </w:pPr>
      <w:r>
        <w:t>ii)</w:t>
      </w:r>
      <w:r>
        <w:tab/>
        <w:t>for which the network slice-specific authentication and authorization has been successfully performed;</w:t>
      </w:r>
    </w:p>
    <w:p w14:paraId="36703C9A" w14:textId="77777777" w:rsidR="00BA6DB4" w:rsidRPr="00B36F7E" w:rsidRDefault="00BA6DB4" w:rsidP="00BA6DB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0AD1C0C2" w14:textId="77777777" w:rsidR="00BA6DB4" w:rsidRPr="00B36F7E" w:rsidRDefault="00BA6DB4" w:rsidP="00BA6DB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BDC79AA" w14:textId="77777777" w:rsidR="00BA6DB4" w:rsidRPr="00B36F7E" w:rsidRDefault="00BA6DB4" w:rsidP="00BA6DB4">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4344886" w14:textId="77777777" w:rsidR="00BA6DB4" w:rsidRDefault="00BA6DB4" w:rsidP="00BA6D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CF0763" w14:textId="77777777" w:rsidR="00BA6DB4" w:rsidRDefault="00BA6DB4" w:rsidP="00BA6D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55B181D" w14:textId="77777777" w:rsidR="00BA6DB4" w:rsidRDefault="00BA6DB4" w:rsidP="00BA6DB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2B8DE64" w14:textId="77777777" w:rsidR="00BA6DB4" w:rsidRPr="00AE2BAC" w:rsidRDefault="00BA6DB4" w:rsidP="00BA6DB4">
      <w:pPr>
        <w:rPr>
          <w:rFonts w:eastAsia="Malgun Gothic"/>
        </w:rPr>
      </w:pPr>
      <w:r w:rsidRPr="00AE2BAC">
        <w:rPr>
          <w:rFonts w:eastAsia="Malgun Gothic"/>
        </w:rPr>
        <w:t xml:space="preserve">the AMF shall in the REGISTRATION ACCEPT message include: </w:t>
      </w:r>
    </w:p>
    <w:p w14:paraId="09384B3E" w14:textId="77777777" w:rsidR="00BA6DB4" w:rsidRDefault="00BA6DB4" w:rsidP="00BA6DB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FAB43BF" w14:textId="77777777" w:rsidR="00BA6DB4" w:rsidRPr="004F6D96" w:rsidRDefault="00BA6DB4" w:rsidP="00BA6DB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852C606" w14:textId="77777777" w:rsidR="00BA6DB4" w:rsidRDefault="00BA6DB4" w:rsidP="00BA6DB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A83C852" w14:textId="77777777" w:rsidR="00BA6DB4" w:rsidRDefault="00BA6DB4" w:rsidP="00BA6DB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CA8BA3F" w14:textId="77777777" w:rsidR="00BA6DB4" w:rsidRDefault="00BA6DB4" w:rsidP="00BA6DB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FFDCF29" w14:textId="77777777" w:rsidR="00BA6DB4" w:rsidRPr="00AE2BAC" w:rsidRDefault="00BA6DB4" w:rsidP="00BA6DB4">
      <w:pPr>
        <w:rPr>
          <w:rFonts w:eastAsia="Malgun Gothic"/>
        </w:rPr>
      </w:pPr>
      <w:r w:rsidRPr="00AE2BAC">
        <w:rPr>
          <w:rFonts w:eastAsia="Malgun Gothic"/>
        </w:rPr>
        <w:t>the AMF shall in the REGISTRATION ACCEPT message include:</w:t>
      </w:r>
    </w:p>
    <w:p w14:paraId="470154A6" w14:textId="77777777" w:rsidR="00BA6DB4" w:rsidRDefault="00BA6DB4" w:rsidP="00BA6DB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19194EC8" w14:textId="77777777" w:rsidR="00BA6DB4" w:rsidRPr="00946FC5" w:rsidRDefault="00BA6DB4" w:rsidP="00BA6DB4">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AF00666" w14:textId="77777777" w:rsidR="00BA6DB4" w:rsidRDefault="00BA6DB4" w:rsidP="00BA6DB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5327CA6" w14:textId="77777777" w:rsidR="00BA6DB4" w:rsidRDefault="00BA6DB4" w:rsidP="00BA6DB4">
      <w:r>
        <w:t xml:space="preserve">The AMF may include a new </w:t>
      </w:r>
      <w:r w:rsidRPr="00D738B9">
        <w:t xml:space="preserve">configured NSSAI </w:t>
      </w:r>
      <w:r>
        <w:t>for the current PLMN in the REGISTRATION ACCEPT message if:</w:t>
      </w:r>
    </w:p>
    <w:p w14:paraId="5CE4E769" w14:textId="77777777" w:rsidR="00BA6DB4" w:rsidRDefault="00BA6DB4" w:rsidP="00BA6DB4">
      <w:pPr>
        <w:pStyle w:val="B1"/>
      </w:pPr>
      <w:r>
        <w:t>a)</w:t>
      </w:r>
      <w:r>
        <w:tab/>
        <w:t xml:space="preserve">the REGISTRATION REQUEST message did not include a </w:t>
      </w:r>
      <w:r w:rsidRPr="00707781">
        <w:t>requested NSSAI</w:t>
      </w:r>
      <w:r>
        <w:t>;</w:t>
      </w:r>
    </w:p>
    <w:p w14:paraId="548E91B1" w14:textId="77777777" w:rsidR="00BA6DB4" w:rsidRDefault="00BA6DB4" w:rsidP="00BA6DB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C781860" w14:textId="77777777" w:rsidR="00BA6DB4" w:rsidRDefault="00BA6DB4" w:rsidP="00BA6DB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64C1C5A" w14:textId="77777777" w:rsidR="00BA6DB4" w:rsidRDefault="00BA6DB4" w:rsidP="00BA6DB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0E87DBD" w14:textId="77777777" w:rsidR="00BA6DB4" w:rsidRDefault="00BA6DB4" w:rsidP="00BA6DB4">
      <w:pPr>
        <w:pStyle w:val="B1"/>
      </w:pPr>
      <w:r>
        <w:t>e)</w:t>
      </w:r>
      <w:r>
        <w:tab/>
        <w:t>the REGISTRATION REQUEST message included the requested mapped NSSAI.</w:t>
      </w:r>
    </w:p>
    <w:p w14:paraId="022C9BB9" w14:textId="77777777" w:rsidR="00BA6DB4" w:rsidRDefault="00BA6DB4" w:rsidP="00BA6DB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45EB671" w14:textId="77777777" w:rsidR="00BA6DB4" w:rsidRPr="00353AEE" w:rsidRDefault="00BA6DB4" w:rsidP="00BA6DB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89C34D" w14:textId="77777777" w:rsidR="00BA6DB4" w:rsidRDefault="00BA6DB4" w:rsidP="00BA6DB4">
      <w:r>
        <w:lastRenderedPageBreak/>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0163EED" w14:textId="77777777" w:rsidR="00BA6DB4" w:rsidRPr="000337C2" w:rsidRDefault="00BA6DB4" w:rsidP="00BA6DB4">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078CC1B" w14:textId="77777777" w:rsidR="00BA6DB4" w:rsidRDefault="00BA6DB4" w:rsidP="00BA6DB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53B28FC" w14:textId="77777777" w:rsidR="00BA6DB4" w:rsidRPr="003168A2" w:rsidRDefault="00BA6DB4" w:rsidP="00BA6DB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9A038DE" w14:textId="77777777" w:rsidR="00BA6DB4" w:rsidRDefault="00BA6DB4" w:rsidP="00BA6DB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2B27704" w14:textId="77777777" w:rsidR="00BA6DB4" w:rsidRDefault="00BA6DB4" w:rsidP="00BA6DB4">
      <w:pPr>
        <w:pStyle w:val="B1"/>
      </w:pPr>
      <w:r w:rsidRPr="00AB5C0F">
        <w:t>"S</w:t>
      </w:r>
      <w:r>
        <w:rPr>
          <w:rFonts w:hint="eastAsia"/>
        </w:rPr>
        <w:t>-NSSAI</w:t>
      </w:r>
      <w:r w:rsidRPr="00AB5C0F">
        <w:t xml:space="preserve"> not available</w:t>
      </w:r>
      <w:r>
        <w:t xml:space="preserve"> in the current registration area</w:t>
      </w:r>
      <w:r w:rsidRPr="00AB5C0F">
        <w:t>"</w:t>
      </w:r>
    </w:p>
    <w:p w14:paraId="138C8A2E" w14:textId="77777777" w:rsidR="00BA6DB4" w:rsidRDefault="00BA6DB4" w:rsidP="00BA6DB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9DC342" w14:textId="77777777" w:rsidR="00BA6DB4" w:rsidRDefault="00BA6DB4" w:rsidP="00BA6DB4">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6C587C76" w14:textId="77777777" w:rsidR="00BA6DB4" w:rsidRPr="00B90668" w:rsidRDefault="00BA6DB4" w:rsidP="00BA6DB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ABB1A2" w14:textId="77777777" w:rsidR="00BA6DB4" w:rsidRPr="002C41D6" w:rsidRDefault="00BA6DB4" w:rsidP="00BA6DB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ACA4394" w14:textId="77777777" w:rsidR="00BA6DB4" w:rsidRDefault="00BA6DB4" w:rsidP="00BA6DB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C8F79A7" w14:textId="77777777" w:rsidR="00BA6DB4" w:rsidRPr="00B36F7E" w:rsidRDefault="00BA6DB4" w:rsidP="00BA6DB4">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573AE34B" w14:textId="77777777" w:rsidR="00BA6DB4" w:rsidRPr="00B36F7E" w:rsidRDefault="00BA6DB4" w:rsidP="00BA6DB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92E962E" w14:textId="77777777" w:rsidR="00BA6DB4" w:rsidRPr="00B36F7E" w:rsidRDefault="00BA6DB4" w:rsidP="00BA6DB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4425B2" w14:textId="77777777" w:rsidR="00BA6DB4" w:rsidRPr="00B36F7E" w:rsidRDefault="00BA6DB4" w:rsidP="00BA6DB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0670656" w14:textId="77777777" w:rsidR="00BA6DB4" w:rsidRDefault="00BA6DB4" w:rsidP="00BA6DB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6B07ED" w14:textId="77777777" w:rsidR="00BA6DB4" w:rsidRDefault="00BA6DB4" w:rsidP="00BA6DB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41C0484" w14:textId="77777777" w:rsidR="00BA6DB4" w:rsidRPr="00B36F7E" w:rsidRDefault="00BA6DB4" w:rsidP="00BA6DB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E5E158" w14:textId="77777777" w:rsidR="00BA6DB4" w:rsidRDefault="00BA6DB4" w:rsidP="00BA6DB4">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B02B8F3" w14:textId="77777777" w:rsidR="00BA6DB4" w:rsidRDefault="00BA6DB4" w:rsidP="00BA6DB4">
      <w:pPr>
        <w:pStyle w:val="B1"/>
      </w:pPr>
      <w:r>
        <w:t>a)</w:t>
      </w:r>
      <w:r>
        <w:tab/>
        <w:t>the UE is not in NB-N1 mode; and</w:t>
      </w:r>
    </w:p>
    <w:p w14:paraId="227DFCCC" w14:textId="77777777" w:rsidR="00BA6DB4" w:rsidRDefault="00BA6DB4" w:rsidP="00BA6DB4">
      <w:pPr>
        <w:pStyle w:val="B1"/>
      </w:pPr>
      <w:r>
        <w:t>b)</w:t>
      </w:r>
      <w:r>
        <w:tab/>
        <w:t>if:</w:t>
      </w:r>
    </w:p>
    <w:p w14:paraId="5657F2A1" w14:textId="77777777" w:rsidR="00BA6DB4" w:rsidRDefault="00BA6DB4" w:rsidP="00BA6DB4">
      <w:pPr>
        <w:pStyle w:val="B2"/>
        <w:rPr>
          <w:lang w:eastAsia="zh-CN"/>
        </w:rPr>
      </w:pPr>
      <w:r>
        <w:t>1)</w:t>
      </w:r>
      <w:r>
        <w:tab/>
        <w:t>the UE did not include the requested NSSAI in the REGISTRATION REQUEST message; or</w:t>
      </w:r>
    </w:p>
    <w:p w14:paraId="0703E023" w14:textId="77777777" w:rsidR="00BA6DB4" w:rsidRDefault="00BA6DB4" w:rsidP="00BA6DB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ABA436E" w14:textId="77777777" w:rsidR="00BA6DB4" w:rsidRDefault="00BA6DB4" w:rsidP="00BA6DB4">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B9ACF4" w14:textId="77777777" w:rsidR="00BA6DB4" w:rsidRPr="00996903" w:rsidRDefault="00BA6DB4" w:rsidP="00BA6DB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C2CC5E2" w14:textId="77777777" w:rsidR="00BA6DB4" w:rsidRDefault="00BA6DB4" w:rsidP="00BA6DB4">
      <w:pPr>
        <w:pStyle w:val="B1"/>
        <w:rPr>
          <w:rFonts w:eastAsia="Malgun Gothic"/>
        </w:rPr>
      </w:pPr>
      <w:r>
        <w:t>a)</w:t>
      </w:r>
      <w:r>
        <w:tab/>
      </w:r>
      <w:r w:rsidRPr="003168A2">
        <w:t>"</w:t>
      </w:r>
      <w:r w:rsidRPr="005F7EB0">
        <w:t>periodic registration updating</w:t>
      </w:r>
      <w:r w:rsidRPr="003168A2">
        <w:t>"</w:t>
      </w:r>
      <w:r>
        <w:t>; or</w:t>
      </w:r>
    </w:p>
    <w:p w14:paraId="0CB0669E" w14:textId="77777777" w:rsidR="00BA6DB4" w:rsidRDefault="00BA6DB4" w:rsidP="00BA6DB4">
      <w:pPr>
        <w:pStyle w:val="B1"/>
      </w:pPr>
      <w:r>
        <w:t>b)</w:t>
      </w:r>
      <w:r>
        <w:tab/>
      </w:r>
      <w:r w:rsidRPr="003168A2">
        <w:t>"</w:t>
      </w:r>
      <w:r w:rsidRPr="005F7EB0">
        <w:t>mobility registration updating</w:t>
      </w:r>
      <w:r w:rsidRPr="003168A2">
        <w:t>"</w:t>
      </w:r>
      <w:r>
        <w:t xml:space="preserve"> and the UE is in NB-N1 mode;</w:t>
      </w:r>
    </w:p>
    <w:p w14:paraId="665D6415" w14:textId="77777777" w:rsidR="00BA6DB4" w:rsidRDefault="00BA6DB4" w:rsidP="00BA6DB4">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27D56BAC" w14:textId="77777777" w:rsidR="00BA6DB4" w:rsidRPr="00F41928" w:rsidRDefault="00BA6DB4" w:rsidP="00BA6DB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1906A7E" w14:textId="77777777" w:rsidR="00BA6DB4" w:rsidRDefault="00BA6DB4" w:rsidP="00BA6DB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C5248C6" w14:textId="77777777" w:rsidR="00BA6DB4" w:rsidRPr="00CA4AA5" w:rsidRDefault="00BA6DB4" w:rsidP="00BA6DB4">
      <w:r w:rsidRPr="00CA4AA5">
        <w:t>With respect to each of the PDU session(s) active in the UE, if the allowed NSSAI contain</w:t>
      </w:r>
      <w:r>
        <w:t>s neither</w:t>
      </w:r>
      <w:r w:rsidRPr="00CA4AA5">
        <w:t>:</w:t>
      </w:r>
    </w:p>
    <w:p w14:paraId="5BBECE70" w14:textId="77777777" w:rsidR="00BA6DB4" w:rsidRPr="00CA4AA5" w:rsidRDefault="00BA6DB4" w:rsidP="00BA6DB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20277DA" w14:textId="77777777" w:rsidR="00BA6DB4" w:rsidRDefault="00BA6DB4" w:rsidP="00BA6DB4">
      <w:pPr>
        <w:pStyle w:val="B1"/>
      </w:pPr>
      <w:r>
        <w:t>b</w:t>
      </w:r>
      <w:r w:rsidRPr="00CA4AA5">
        <w:t>)</w:t>
      </w:r>
      <w:r w:rsidRPr="00CA4AA5">
        <w:tab/>
        <w:t xml:space="preserve">a mapped S-NSSAI matching to the mapped S-NSSAI </w:t>
      </w:r>
      <w:r>
        <w:t>of the PDU session</w:t>
      </w:r>
      <w:r w:rsidRPr="00CA4AA5">
        <w:t>;</w:t>
      </w:r>
    </w:p>
    <w:p w14:paraId="73BCC5E0" w14:textId="77777777" w:rsidR="00BA6DB4" w:rsidRDefault="00BA6DB4" w:rsidP="00BA6DB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C0020DB" w14:textId="77777777" w:rsidR="00BA6DB4" w:rsidRDefault="00BA6DB4" w:rsidP="00BA6DB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BF93C6A" w14:textId="77777777" w:rsidR="00BA6DB4" w:rsidRDefault="00BA6DB4" w:rsidP="00BA6DB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38F7398" w14:textId="77777777" w:rsidR="00BA6DB4" w:rsidRDefault="00BA6DB4" w:rsidP="00BA6D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15253D3" w14:textId="77777777" w:rsidR="00BA6DB4" w:rsidRDefault="00BA6DB4" w:rsidP="00BA6DB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E66BC09" w14:textId="77777777" w:rsidR="00BA6DB4" w:rsidRDefault="00BA6DB4" w:rsidP="00BA6DB4">
      <w:pPr>
        <w:pStyle w:val="B1"/>
      </w:pPr>
      <w:r>
        <w:t>b)</w:t>
      </w:r>
      <w:r>
        <w:tab/>
      </w:r>
      <w:r>
        <w:rPr>
          <w:rFonts w:eastAsia="Malgun Gothic"/>
        </w:rPr>
        <w:t>includes</w:t>
      </w:r>
      <w:r>
        <w:t xml:space="preserve"> a pending NSSAI; and</w:t>
      </w:r>
    </w:p>
    <w:p w14:paraId="4648A52C" w14:textId="77777777" w:rsidR="00BA6DB4" w:rsidRDefault="00BA6DB4" w:rsidP="00BA6DB4">
      <w:pPr>
        <w:pStyle w:val="B1"/>
      </w:pPr>
      <w:r>
        <w:t>c)</w:t>
      </w:r>
      <w:r>
        <w:tab/>
        <w:t>does not include an allowed NSSAI;</w:t>
      </w:r>
    </w:p>
    <w:p w14:paraId="6BF56538" w14:textId="77777777" w:rsidR="00BA6DB4" w:rsidRDefault="00BA6DB4" w:rsidP="00BA6DB4">
      <w:r>
        <w:t>the UE:</w:t>
      </w:r>
    </w:p>
    <w:p w14:paraId="40390630" w14:textId="77777777" w:rsidR="00BA6DB4" w:rsidRDefault="00BA6DB4" w:rsidP="00BA6DB4">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6AF2831" w14:textId="2399CF44" w:rsidR="00BA6DB4" w:rsidRDefault="00BA6DB4" w:rsidP="00BA6DB4">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w:t>
      </w:r>
      <w:ins w:id="34" w:author="OPPO_Haorui" w:date="2020-07-21T15:11:00Z">
        <w:r>
          <w:t>,</w:t>
        </w:r>
      </w:ins>
      <w:del w:id="35" w:author="OPPO_Haorui" w:date="2020-07-21T15:11:00Z">
        <w:r w:rsidDel="00BA6DB4">
          <w:delText xml:space="preserve"> an</w:delText>
        </w:r>
      </w:del>
      <w:del w:id="36" w:author="OPPO_Haorui" w:date="2020-07-21T15:10:00Z">
        <w:r w:rsidDel="00BA6DB4">
          <w:delText>d</w:delText>
        </w:r>
      </w:del>
      <w:r>
        <w:t xml:space="preserve"> i) </w:t>
      </w:r>
      <w:ins w:id="37" w:author="OPPO_Haorui" w:date="2020-07-21T15:11:00Z">
        <w:r>
          <w:t xml:space="preserve">and l) </w:t>
        </w:r>
      </w:ins>
      <w:r>
        <w:t>in subclause 5.6.1.1;</w:t>
      </w:r>
    </w:p>
    <w:p w14:paraId="68A5C7F3" w14:textId="77777777" w:rsidR="00BA6DB4" w:rsidRDefault="00BA6DB4" w:rsidP="00BA6DB4">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AF4A18D" w14:textId="77777777" w:rsidR="00BA6DB4" w:rsidRPr="00215B69" w:rsidRDefault="00BA6DB4" w:rsidP="00BA6DB4">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55E663C1" w14:textId="77777777" w:rsidR="00BA6DB4" w:rsidRPr="00175B72" w:rsidRDefault="00BA6DB4" w:rsidP="00BA6DB4">
      <w:pPr>
        <w:rPr>
          <w:rFonts w:eastAsia="Malgun Gothic"/>
        </w:rPr>
      </w:pPr>
      <w:r>
        <w:t>until the UE receives an allowed NSSAI.</w:t>
      </w:r>
    </w:p>
    <w:p w14:paraId="028DD289" w14:textId="77777777" w:rsidR="00BA6DB4" w:rsidRPr="0083064D" w:rsidRDefault="00BA6DB4" w:rsidP="00BA6DB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5D28912" w14:textId="77777777" w:rsidR="00BA6DB4" w:rsidRDefault="00BA6DB4" w:rsidP="00BA6DB4">
      <w:pPr>
        <w:pStyle w:val="B1"/>
        <w:rPr>
          <w:rFonts w:eastAsia="Malgun Gothic"/>
        </w:rPr>
      </w:pPr>
      <w:r>
        <w:t>a)</w:t>
      </w:r>
      <w:r>
        <w:tab/>
      </w:r>
      <w:r w:rsidRPr="003168A2">
        <w:t>"</w:t>
      </w:r>
      <w:r w:rsidRPr="005F7EB0">
        <w:t>periodic registration updating</w:t>
      </w:r>
      <w:r w:rsidRPr="003168A2">
        <w:t>"</w:t>
      </w:r>
      <w:r>
        <w:t>; or</w:t>
      </w:r>
    </w:p>
    <w:p w14:paraId="48E12CF7" w14:textId="77777777" w:rsidR="00BA6DB4" w:rsidRDefault="00BA6DB4" w:rsidP="00BA6DB4">
      <w:pPr>
        <w:pStyle w:val="B1"/>
      </w:pPr>
      <w:r>
        <w:t>b)</w:t>
      </w:r>
      <w:r>
        <w:tab/>
      </w:r>
      <w:r w:rsidRPr="003168A2">
        <w:t>"</w:t>
      </w:r>
      <w:r w:rsidRPr="005F7EB0">
        <w:t>mobility registration updating</w:t>
      </w:r>
      <w:r w:rsidRPr="003168A2">
        <w:t>"</w:t>
      </w:r>
      <w:r>
        <w:t xml:space="preserve"> and the UE is in NB-N1 mode;</w:t>
      </w:r>
    </w:p>
    <w:p w14:paraId="0186DDC5" w14:textId="77777777" w:rsidR="00BA6DB4" w:rsidRDefault="00BA6DB4" w:rsidP="00BA6DB4">
      <w:pPr>
        <w:rPr>
          <w:rFonts w:eastAsia="Malgun Gothic"/>
        </w:rPr>
      </w:pPr>
      <w:r>
        <w:t>if the</w:t>
      </w:r>
      <w:r>
        <w:rPr>
          <w:rFonts w:eastAsia="Malgun Gothic"/>
        </w:rPr>
        <w:t xml:space="preserve"> REGISTRATION ACCEPT message:</w:t>
      </w:r>
    </w:p>
    <w:p w14:paraId="2DF68078" w14:textId="77777777" w:rsidR="00BA6DB4" w:rsidRPr="00175B72" w:rsidRDefault="00BA6DB4" w:rsidP="00BA6DB4">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64AB5462" w14:textId="77777777" w:rsidR="00BA6DB4" w:rsidRPr="00175B72" w:rsidRDefault="00BA6DB4" w:rsidP="00BA6DB4">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1BD12250" w14:textId="77777777" w:rsidR="00BA6DB4" w:rsidRDefault="00BA6DB4" w:rsidP="00BA6DB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1E05AB" w14:textId="77777777" w:rsidR="00BA6DB4" w:rsidRDefault="00BA6DB4" w:rsidP="00BA6DB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7CC4A36" w14:textId="77777777" w:rsidR="00BA6DB4" w:rsidRDefault="00BA6DB4" w:rsidP="00BA6DB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347D255" w14:textId="77777777" w:rsidR="00BA6DB4" w:rsidRDefault="00BA6DB4" w:rsidP="00BA6DB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55CE31D" w14:textId="77777777" w:rsidR="00BA6DB4" w:rsidRDefault="00BA6DB4" w:rsidP="00BA6DB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781C061" w14:textId="77777777" w:rsidR="00BA6DB4" w:rsidRPr="002D5176" w:rsidRDefault="00BA6DB4" w:rsidP="00BA6DB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7BE11D9" w14:textId="77777777" w:rsidR="00BA6DB4" w:rsidRPr="000C4AE8" w:rsidRDefault="00BA6DB4" w:rsidP="00BA6DB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BF65AF" w14:textId="77777777" w:rsidR="00BA6DB4" w:rsidRDefault="00BA6DB4" w:rsidP="00BA6DB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6ACB8B9" w14:textId="77777777" w:rsidR="00BA6DB4" w:rsidRDefault="00BA6DB4" w:rsidP="00BA6DB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B377C5A" w14:textId="77777777" w:rsidR="00BA6DB4" w:rsidRPr="008837E1" w:rsidRDefault="00BA6DB4" w:rsidP="00BA6DB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AAA7F28" w14:textId="77777777" w:rsidR="00BA6DB4" w:rsidRDefault="00BA6DB4" w:rsidP="00BA6DB4">
      <w:r>
        <w:t>If the Allowed PDU session status IE is included in the REGISTRATION REQUEST message, the AMF shall:</w:t>
      </w:r>
    </w:p>
    <w:p w14:paraId="09DD021E" w14:textId="77777777" w:rsidR="00BA6DB4" w:rsidRDefault="00BA6DB4" w:rsidP="00BA6DB4">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EA6F18A" w14:textId="77777777" w:rsidR="00BA6DB4" w:rsidRDefault="00BA6DB4" w:rsidP="00BA6DB4">
      <w:pPr>
        <w:pStyle w:val="B1"/>
      </w:pPr>
      <w:r>
        <w:t>b)</w:t>
      </w:r>
      <w:r>
        <w:tab/>
      </w:r>
      <w:r>
        <w:rPr>
          <w:lang w:eastAsia="ko-KR"/>
        </w:rPr>
        <w:t>for each SMF that has indicated pending downlink data only:</w:t>
      </w:r>
    </w:p>
    <w:p w14:paraId="658D479F" w14:textId="77777777" w:rsidR="00BA6DB4" w:rsidRDefault="00BA6DB4" w:rsidP="00BA6DB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018EC7" w14:textId="77777777" w:rsidR="00BA6DB4" w:rsidRDefault="00BA6DB4" w:rsidP="00BA6DB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ECF5756" w14:textId="77777777" w:rsidR="00BA6DB4" w:rsidRDefault="00BA6DB4" w:rsidP="00BA6DB4">
      <w:pPr>
        <w:pStyle w:val="B1"/>
      </w:pPr>
      <w:r>
        <w:t>c)</w:t>
      </w:r>
      <w:r>
        <w:tab/>
      </w:r>
      <w:r>
        <w:rPr>
          <w:lang w:eastAsia="ko-KR"/>
        </w:rPr>
        <w:t>for each SMF that have indicated pending downlink signalling and data:</w:t>
      </w:r>
    </w:p>
    <w:p w14:paraId="23565F93" w14:textId="77777777" w:rsidR="00BA6DB4" w:rsidRDefault="00BA6DB4" w:rsidP="00BA6DB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39D6271" w14:textId="77777777" w:rsidR="00BA6DB4" w:rsidRDefault="00BA6DB4" w:rsidP="00BA6DB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7D6734E" w14:textId="77777777" w:rsidR="00BA6DB4" w:rsidRDefault="00BA6DB4" w:rsidP="00BA6DB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9121A2D" w14:textId="77777777" w:rsidR="00BA6DB4" w:rsidRDefault="00BA6DB4" w:rsidP="00BA6DB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6831BF2" w14:textId="77777777" w:rsidR="00BA6DB4" w:rsidRPr="007B4263" w:rsidRDefault="00BA6DB4" w:rsidP="00BA6DB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D3E675" w14:textId="77777777" w:rsidR="00BA6DB4" w:rsidRDefault="00BA6DB4" w:rsidP="00BA6DB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23D04A7" w14:textId="77777777" w:rsidR="00BA6DB4" w:rsidRDefault="00BA6DB4" w:rsidP="00BA6DB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9E82EBF" w14:textId="77777777" w:rsidR="00BA6DB4" w:rsidRDefault="00BA6DB4" w:rsidP="00BA6DB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B561213" w14:textId="77777777" w:rsidR="00BA6DB4" w:rsidRDefault="00BA6DB4" w:rsidP="00BA6DB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000680D" w14:textId="77777777" w:rsidR="00BA6DB4" w:rsidRDefault="00BA6DB4" w:rsidP="00BA6DB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AA48C06" w14:textId="77777777" w:rsidR="00BA6DB4" w:rsidRDefault="00BA6DB4" w:rsidP="00BA6DB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59C78BA" w14:textId="77777777" w:rsidR="00BA6DB4" w:rsidRDefault="00BA6DB4" w:rsidP="00BA6DB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D05A66" w14:textId="77777777" w:rsidR="00BA6DB4" w:rsidRPr="0073466E" w:rsidRDefault="00BA6DB4" w:rsidP="00BA6DB4">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A28EB4D" w14:textId="77777777" w:rsidR="00BA6DB4" w:rsidRDefault="00BA6DB4" w:rsidP="00BA6DB4">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14:paraId="7ED7A031" w14:textId="77777777" w:rsidR="00BA6DB4" w:rsidRDefault="00BA6DB4" w:rsidP="00BA6DB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12972FC" w14:textId="77777777" w:rsidR="00BA6DB4" w:rsidRPr="00AF2A45" w:rsidRDefault="00BA6DB4" w:rsidP="00BA6DB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E2CF8B4" w14:textId="77777777" w:rsidR="00BA6DB4" w:rsidRDefault="00BA6DB4" w:rsidP="00BA6DB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E4DCBFC" w14:textId="77777777" w:rsidR="00BA6DB4" w:rsidRDefault="00BA6DB4" w:rsidP="00BA6DB4">
      <w:r w:rsidRPr="003168A2">
        <w:t>If</w:t>
      </w:r>
      <w:r>
        <w:t>:</w:t>
      </w:r>
      <w:r w:rsidRPr="003168A2">
        <w:t xml:space="preserve"> </w:t>
      </w:r>
    </w:p>
    <w:p w14:paraId="49975E09" w14:textId="77777777" w:rsidR="00BA6DB4" w:rsidRDefault="00BA6DB4" w:rsidP="00BA6DB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FF50CA" w14:textId="77777777" w:rsidR="00BA6DB4" w:rsidRDefault="00BA6DB4" w:rsidP="00BA6DB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3CB4733" w14:textId="77777777" w:rsidR="00BA6DB4" w:rsidRDefault="00BA6DB4" w:rsidP="00BA6DB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87745FF" w14:textId="77777777" w:rsidR="00BA6DB4" w:rsidRDefault="00BA6DB4" w:rsidP="00BA6DB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2C512A4" w14:textId="77777777" w:rsidR="00BA6DB4" w:rsidRPr="002E411E" w:rsidRDefault="00BA6DB4" w:rsidP="00BA6DB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D68F099" w14:textId="77777777" w:rsidR="00BA6DB4" w:rsidRDefault="00BA6DB4" w:rsidP="00BA6DB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DE30150" w14:textId="77777777" w:rsidR="00BA6DB4" w:rsidRDefault="00BA6DB4" w:rsidP="00BA6DB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8B62AD7" w14:textId="77777777" w:rsidR="00BA6DB4" w:rsidRDefault="00BA6DB4" w:rsidP="00BA6DB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F96263E" w14:textId="77777777" w:rsidR="00BA6DB4" w:rsidRPr="00F701D3" w:rsidRDefault="00BA6DB4" w:rsidP="00BA6DB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E45CB79" w14:textId="77777777" w:rsidR="00BA6DB4" w:rsidRDefault="00BA6DB4" w:rsidP="00BA6DB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9BCE94" w14:textId="77777777" w:rsidR="00BA6DB4" w:rsidRDefault="00BA6DB4" w:rsidP="00BA6DB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250D3A4" w14:textId="77777777" w:rsidR="00BA6DB4" w:rsidRDefault="00BA6DB4" w:rsidP="00BA6DB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1D4062E" w14:textId="77777777" w:rsidR="00BA6DB4" w:rsidRDefault="00BA6DB4" w:rsidP="00BA6DB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FDF71D" w14:textId="77777777" w:rsidR="00BA6DB4" w:rsidRPr="00604BBA" w:rsidRDefault="00BA6DB4" w:rsidP="00BA6DB4">
      <w:pPr>
        <w:pStyle w:val="NO"/>
        <w:rPr>
          <w:rFonts w:eastAsia="Malgun Gothic"/>
        </w:rPr>
      </w:pPr>
      <w:r>
        <w:rPr>
          <w:rFonts w:eastAsia="Malgun Gothic"/>
        </w:rPr>
        <w:t>NOTE 7:</w:t>
      </w:r>
      <w:r>
        <w:rPr>
          <w:rFonts w:eastAsia="Malgun Gothic"/>
        </w:rPr>
        <w:tab/>
        <w:t>The registration mode used by the UE is implementation dependent.</w:t>
      </w:r>
    </w:p>
    <w:p w14:paraId="12FDFCAA" w14:textId="77777777" w:rsidR="00BA6DB4" w:rsidRDefault="00BA6DB4" w:rsidP="00BA6DB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4D2B33E" w14:textId="77777777" w:rsidR="00BA6DB4" w:rsidRDefault="00BA6DB4" w:rsidP="00BA6DB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2330ED1" w14:textId="77777777" w:rsidR="00BA6DB4" w:rsidRDefault="00BA6DB4" w:rsidP="00BA6DB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BCC31BB" w14:textId="77777777" w:rsidR="00BA6DB4" w:rsidRDefault="00BA6DB4" w:rsidP="00BA6DB4">
      <w:r>
        <w:t>The AMF shall set the EMF bit in the 5GS network feature support IE to:</w:t>
      </w:r>
    </w:p>
    <w:p w14:paraId="739CA98C" w14:textId="77777777" w:rsidR="00BA6DB4" w:rsidRDefault="00BA6DB4" w:rsidP="00BA6DB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215F29" w14:textId="77777777" w:rsidR="00BA6DB4" w:rsidRDefault="00BA6DB4" w:rsidP="00BA6DB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74C991D" w14:textId="77777777" w:rsidR="00BA6DB4" w:rsidRDefault="00BA6DB4" w:rsidP="00BA6DB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9AB29F" w14:textId="77777777" w:rsidR="00BA6DB4" w:rsidRDefault="00BA6DB4" w:rsidP="00BA6DB4">
      <w:pPr>
        <w:pStyle w:val="B1"/>
      </w:pPr>
      <w:r>
        <w:t>d)</w:t>
      </w:r>
      <w:r>
        <w:tab/>
        <w:t>"Emergency services fallback not supported" if network does not support the emergency services fallback procedure when the UE is in any cell connected to 5GCN.</w:t>
      </w:r>
    </w:p>
    <w:p w14:paraId="69C3435E" w14:textId="77777777" w:rsidR="00BA6DB4" w:rsidRDefault="00BA6DB4" w:rsidP="00BA6DB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FC638A" w14:textId="77777777" w:rsidR="00BA6DB4" w:rsidRDefault="00BA6DB4" w:rsidP="00BA6DB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7835850" w14:textId="77777777" w:rsidR="00BA6DB4" w:rsidRDefault="00BA6DB4" w:rsidP="00BA6DB4">
      <w:r>
        <w:t>If the UE is not operating in SNPN access mode:</w:t>
      </w:r>
    </w:p>
    <w:p w14:paraId="74DFAADC" w14:textId="77777777" w:rsidR="00BA6DB4" w:rsidRDefault="00BA6DB4" w:rsidP="00BA6DB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3AABACC" w14:textId="77777777" w:rsidR="00BA6DB4" w:rsidRPr="000C47DD" w:rsidRDefault="00BA6DB4" w:rsidP="00BA6D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7CD0E23" w14:textId="77777777" w:rsidR="00BA6DB4" w:rsidRDefault="00BA6DB4" w:rsidP="00BA6DB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0A40903" w14:textId="77777777" w:rsidR="00BA6DB4" w:rsidRDefault="00BA6DB4" w:rsidP="00BA6DB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FFAB00E" w14:textId="77777777" w:rsidR="00BA6DB4" w:rsidRPr="000C47DD" w:rsidRDefault="00BA6DB4" w:rsidP="00BA6DB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40B525" w14:textId="77777777" w:rsidR="00BA6DB4" w:rsidRDefault="00BA6DB4" w:rsidP="00BA6D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0721ECA" w14:textId="77777777" w:rsidR="00BA6DB4" w:rsidRDefault="00BA6DB4" w:rsidP="00BA6DB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13F6C4" w14:textId="77777777" w:rsidR="00BA6DB4" w:rsidRDefault="00BA6DB4" w:rsidP="00BA6DB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9EE6656" w14:textId="77777777" w:rsidR="00BA6DB4" w:rsidRDefault="00BA6DB4" w:rsidP="00BA6DB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D8E6BA" w14:textId="77777777" w:rsidR="00BA6DB4" w:rsidRDefault="00BA6DB4" w:rsidP="00BA6DB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186695" w14:textId="77777777" w:rsidR="00BA6DB4" w:rsidRDefault="00BA6DB4" w:rsidP="00BA6DB4">
      <w:pPr>
        <w:rPr>
          <w:noProof/>
        </w:rPr>
      </w:pPr>
      <w:r w:rsidRPr="00CC0C94">
        <w:t xml:space="preserve">in the </w:t>
      </w:r>
      <w:r>
        <w:rPr>
          <w:lang w:eastAsia="ko-KR"/>
        </w:rPr>
        <w:t>5GS network feature support IE in the REGISTRATION ACCEPT message</w:t>
      </w:r>
      <w:r w:rsidRPr="00CC0C94">
        <w:t>.</w:t>
      </w:r>
    </w:p>
    <w:p w14:paraId="70242317" w14:textId="77777777" w:rsidR="00BA6DB4" w:rsidRDefault="00BA6DB4" w:rsidP="00BA6DB4">
      <w:r>
        <w:t>If the UE is operating in SNPN access mode:</w:t>
      </w:r>
    </w:p>
    <w:p w14:paraId="356315B4" w14:textId="77777777" w:rsidR="00BA6DB4" w:rsidRDefault="00BA6DB4" w:rsidP="00BA6DB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44670B" w14:textId="77777777" w:rsidR="00BA6DB4" w:rsidRPr="000C47DD" w:rsidRDefault="00BA6DB4" w:rsidP="00BA6DB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C31E3DF" w14:textId="77777777" w:rsidR="00BA6DB4" w:rsidRDefault="00BA6DB4" w:rsidP="00BA6DB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0FF9171" w14:textId="77777777" w:rsidR="00BA6DB4" w:rsidRDefault="00BA6DB4" w:rsidP="00BA6DB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7B7511" w14:textId="77777777" w:rsidR="00BA6DB4" w:rsidRPr="000C47DD" w:rsidRDefault="00BA6DB4" w:rsidP="00BA6DB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646DEEC" w14:textId="77777777" w:rsidR="00BA6DB4" w:rsidRDefault="00BA6DB4" w:rsidP="00BA6D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E2E418" w14:textId="77777777" w:rsidR="00BA6DB4" w:rsidRPr="00722419" w:rsidRDefault="00BA6DB4" w:rsidP="00BA6DB4">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5536D3" w14:textId="77777777" w:rsidR="00BA6DB4" w:rsidRDefault="00BA6DB4" w:rsidP="00BA6DB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E2508C7" w14:textId="77777777" w:rsidR="00BA6DB4" w:rsidRDefault="00BA6DB4" w:rsidP="00BA6DB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CEA91C" w14:textId="77777777" w:rsidR="00BA6DB4" w:rsidRDefault="00BA6DB4" w:rsidP="00BA6DB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3A89CF" w14:textId="77777777" w:rsidR="00BA6DB4" w:rsidRDefault="00BA6DB4" w:rsidP="00BA6DB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CC5C71A" w14:textId="77777777" w:rsidR="00BA6DB4" w:rsidRDefault="00BA6DB4" w:rsidP="00BA6DB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A7428DA" w14:textId="77777777" w:rsidR="00BA6DB4" w:rsidRDefault="00BA6DB4" w:rsidP="00BA6DB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5502F80" w14:textId="77777777" w:rsidR="00BA6DB4" w:rsidRDefault="00BA6DB4" w:rsidP="00BA6DB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03B2888" w14:textId="77777777" w:rsidR="00BA6DB4" w:rsidRPr="00216B0A" w:rsidRDefault="00BA6DB4" w:rsidP="00BA6DB4">
      <w:pPr>
        <w:rPr>
          <w:noProof/>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88E9383" w14:textId="77777777" w:rsidR="00BA6DB4" w:rsidRDefault="00BA6DB4" w:rsidP="00BA6D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0BE0BF2" w14:textId="77777777" w:rsidR="00BA6DB4" w:rsidRDefault="00BA6DB4" w:rsidP="00BA6D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5DCEE72" w14:textId="77777777" w:rsidR="00BA6DB4" w:rsidRDefault="00BA6DB4" w:rsidP="00BA6DB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B479B5" w14:textId="77777777" w:rsidR="00BA6DB4" w:rsidRPr="00CC0C94" w:rsidRDefault="00BA6DB4" w:rsidP="00BA6DB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ADFCFB" w14:textId="77777777" w:rsidR="00BA6DB4" w:rsidRDefault="00BA6DB4" w:rsidP="00BA6DB4">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CEF60F" w14:textId="77777777" w:rsidR="00BA6DB4" w:rsidRDefault="00BA6DB4" w:rsidP="00BA6DB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0C28539" w14:textId="77777777" w:rsidR="00BA6DB4" w:rsidRDefault="00BA6DB4" w:rsidP="00BA6DB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17DCB80" w14:textId="77777777" w:rsidR="00BA6DB4" w:rsidRDefault="00BA6DB4" w:rsidP="00BA6DB4">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1F4C7A3" w14:textId="77777777" w:rsidR="00BA6DB4" w:rsidRDefault="00BA6DB4" w:rsidP="00BA6DB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69BA5C4" w14:textId="77777777" w:rsidR="00BA6DB4" w:rsidRDefault="00BA6DB4" w:rsidP="00BA6DB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32F2BF" w14:textId="77777777" w:rsidR="00BA6DB4" w:rsidRDefault="00BA6DB4" w:rsidP="00BA6DB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997591C" w14:textId="77777777" w:rsidR="00BA6DB4" w:rsidRPr="003B390F" w:rsidRDefault="00BA6DB4" w:rsidP="00BA6DB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E426B33" w14:textId="77777777" w:rsidR="00BA6DB4" w:rsidRPr="003B390F" w:rsidRDefault="00BA6DB4" w:rsidP="00BA6DB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517702D" w14:textId="77777777" w:rsidR="00BA6DB4" w:rsidRPr="003B390F" w:rsidRDefault="00BA6DB4" w:rsidP="00BA6DB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F373082" w14:textId="77777777" w:rsidR="00BA6DB4" w:rsidRDefault="00BA6DB4" w:rsidP="00BA6DB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34CD3FA" w14:textId="77777777" w:rsidR="00BA6DB4" w:rsidRDefault="00BA6DB4" w:rsidP="00BA6DB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56CF543" w14:textId="77777777" w:rsidR="00BA6DB4" w:rsidRDefault="00BA6DB4" w:rsidP="00BA6DB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009E434" w14:textId="77777777" w:rsidR="00BA6DB4" w:rsidRPr="001344AD" w:rsidRDefault="00BA6DB4" w:rsidP="00BA6DB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6848910" w14:textId="77777777" w:rsidR="00BA6DB4" w:rsidRPr="001344AD" w:rsidRDefault="00BA6DB4" w:rsidP="00BA6DB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8B1369" w14:textId="77777777" w:rsidR="00BA6DB4" w:rsidRDefault="00BA6DB4" w:rsidP="00BA6DB4">
      <w:pPr>
        <w:pStyle w:val="B1"/>
      </w:pPr>
      <w:r w:rsidRPr="001344AD">
        <w:t>b)</w:t>
      </w:r>
      <w:r w:rsidRPr="001344AD">
        <w:tab/>
        <w:t>otherwise</w:t>
      </w:r>
      <w:r>
        <w:t>:</w:t>
      </w:r>
    </w:p>
    <w:p w14:paraId="537492DD" w14:textId="77777777" w:rsidR="00BA6DB4" w:rsidRDefault="00BA6DB4" w:rsidP="00BA6DB4">
      <w:pPr>
        <w:pStyle w:val="B2"/>
      </w:pPr>
      <w:r>
        <w:t>1)</w:t>
      </w:r>
      <w:r>
        <w:tab/>
        <w:t>if the UE has NSSAI inclusion mode for the current PLMN and access type stored in the UE, the UE shall operate in the stored NSSAI inclusion mode;</w:t>
      </w:r>
    </w:p>
    <w:p w14:paraId="3A32FB75" w14:textId="77777777" w:rsidR="00BA6DB4" w:rsidRPr="001344AD" w:rsidRDefault="00BA6DB4" w:rsidP="00BA6DB4">
      <w:pPr>
        <w:pStyle w:val="B2"/>
      </w:pPr>
      <w:r>
        <w:t>2)</w:t>
      </w:r>
      <w:r>
        <w:tab/>
        <w:t>if the UE does not have NSSAI inclusion mode for the current PLMN and the access type stored in the UE and if</w:t>
      </w:r>
      <w:r w:rsidRPr="001344AD">
        <w:t xml:space="preserve"> the UE is performing the registration procedure over:</w:t>
      </w:r>
    </w:p>
    <w:p w14:paraId="50E582CE" w14:textId="77777777" w:rsidR="00BA6DB4" w:rsidRPr="001344AD" w:rsidRDefault="00BA6DB4" w:rsidP="00BA6DB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FD807BC" w14:textId="77777777" w:rsidR="00BA6DB4" w:rsidRPr="001344AD" w:rsidRDefault="00BA6DB4" w:rsidP="00BA6DB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DAD642D" w14:textId="77777777" w:rsidR="00BA6DB4" w:rsidRDefault="00BA6DB4" w:rsidP="00BA6DB4">
      <w:pPr>
        <w:pStyle w:val="B3"/>
      </w:pPr>
      <w:r>
        <w:t>iii)</w:t>
      </w:r>
      <w:r>
        <w:tab/>
        <w:t>trusted non-3GPP access, the UE shall operate in NSSAI inclusion mode D in the current PLMN and</w:t>
      </w:r>
      <w:r>
        <w:rPr>
          <w:lang w:eastAsia="zh-CN"/>
        </w:rPr>
        <w:t xml:space="preserve"> the current</w:t>
      </w:r>
      <w:r>
        <w:t xml:space="preserve"> access type; or</w:t>
      </w:r>
    </w:p>
    <w:p w14:paraId="2FE90AFC" w14:textId="77777777" w:rsidR="00BA6DB4" w:rsidRDefault="00BA6DB4" w:rsidP="00BA6DB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A572A1C" w14:textId="77777777" w:rsidR="00BA6DB4" w:rsidRDefault="00BA6DB4" w:rsidP="00BA6DB4">
      <w:pPr>
        <w:rPr>
          <w:lang w:val="en-US"/>
        </w:rPr>
      </w:pPr>
      <w:r>
        <w:t xml:space="preserve">The AMF may include </w:t>
      </w:r>
      <w:r>
        <w:rPr>
          <w:lang w:val="en-US"/>
        </w:rPr>
        <w:t>operator-defined access category definitions in the REGISTRATION ACCEPT message.</w:t>
      </w:r>
    </w:p>
    <w:p w14:paraId="1CF72F5E" w14:textId="77777777" w:rsidR="00BA6DB4" w:rsidRDefault="00BA6DB4" w:rsidP="00BA6DB4">
      <w:pPr>
        <w:rPr>
          <w:lang w:val="en-US" w:eastAsia="zh-CN"/>
        </w:rPr>
      </w:pPr>
      <w:bookmarkStart w:id="3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lastRenderedPageBreak/>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1E0EFA8" w14:textId="77777777" w:rsidR="00BA6DB4" w:rsidRDefault="00BA6DB4" w:rsidP="00BA6DB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56D6F3" w14:textId="77777777" w:rsidR="00BA6DB4" w:rsidRDefault="00BA6DB4" w:rsidP="00BA6DB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780F6BA" w14:textId="77777777" w:rsidR="00BA6DB4" w:rsidRDefault="00BA6DB4" w:rsidP="00BA6DB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861E3B" w14:textId="77777777" w:rsidR="00BA6DB4" w:rsidRDefault="00BA6DB4" w:rsidP="00BA6DB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9427D0C" w14:textId="77777777" w:rsidR="00BA6DB4" w:rsidRDefault="00BA6DB4" w:rsidP="00BA6D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6C4175E" w14:textId="77777777" w:rsidR="00BA6DB4" w:rsidRDefault="00BA6DB4" w:rsidP="00BA6DB4">
      <w:r>
        <w:t>If the UE has indicated support for service gap control in the REGISTRATION REQUEST message and:</w:t>
      </w:r>
    </w:p>
    <w:p w14:paraId="1BC13B1B" w14:textId="77777777" w:rsidR="00BA6DB4" w:rsidRDefault="00BA6DB4" w:rsidP="00BA6D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0538FF" w14:textId="77777777" w:rsidR="00BA6DB4" w:rsidRDefault="00BA6DB4" w:rsidP="00BA6D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8"/>
    <w:p w14:paraId="666885B2" w14:textId="77777777" w:rsidR="00BA6DB4" w:rsidRDefault="00BA6DB4" w:rsidP="00BA6DB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DDEF8E" w14:textId="77777777" w:rsidR="00BA6DB4" w:rsidRPr="00F80336" w:rsidRDefault="00BA6DB4" w:rsidP="00BA6DB4">
      <w:pPr>
        <w:pStyle w:val="NO"/>
        <w:rPr>
          <w:rFonts w:eastAsia="Malgun Gothic"/>
        </w:rPr>
      </w:pPr>
      <w:r>
        <w:t>NOTE 11: The UE provides the truncated 5G-S-TMSI configuration to the lower layers.</w:t>
      </w:r>
    </w:p>
    <w:p w14:paraId="273BF806" w14:textId="77777777" w:rsidR="00BA6DB4" w:rsidRDefault="00BA6DB4" w:rsidP="00BA6DB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A6C510" w14:textId="77777777" w:rsidR="00BA6DB4" w:rsidRDefault="00BA6DB4" w:rsidP="00BA6DB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12E2CA36" w14:textId="77777777" w:rsidR="00BA6DB4" w:rsidRDefault="00BA6DB4" w:rsidP="00BA6DB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743377" w14:textId="77777777" w:rsidR="00BA6DB4" w:rsidRDefault="00BA6DB4" w:rsidP="00BA6DB4">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F1B9CEB" w14:textId="37231EE5" w:rsidR="00B73B83" w:rsidRPr="008B21C5" w:rsidRDefault="008B21C5" w:rsidP="008B21C5">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B73B83" w:rsidRPr="008B21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8F5BF" w14:textId="77777777" w:rsidR="00B47CBA" w:rsidRDefault="00B47CBA">
      <w:r>
        <w:separator/>
      </w:r>
    </w:p>
  </w:endnote>
  <w:endnote w:type="continuationSeparator" w:id="0">
    <w:p w14:paraId="16DF567C" w14:textId="77777777" w:rsidR="00B47CBA" w:rsidRDefault="00B4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5F506" w14:textId="77777777" w:rsidR="00B47CBA" w:rsidRDefault="00B47CBA">
      <w:r>
        <w:separator/>
      </w:r>
    </w:p>
  </w:footnote>
  <w:footnote w:type="continuationSeparator" w:id="0">
    <w:p w14:paraId="6DB2A635" w14:textId="77777777" w:rsidR="00B47CBA" w:rsidRDefault="00B4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4575B"/>
    <w:rsid w:val="000A1249"/>
    <w:rsid w:val="000A1F6F"/>
    <w:rsid w:val="000A6394"/>
    <w:rsid w:val="000B372D"/>
    <w:rsid w:val="000B7FED"/>
    <w:rsid w:val="000C038A"/>
    <w:rsid w:val="000C6598"/>
    <w:rsid w:val="000E683C"/>
    <w:rsid w:val="00143DCF"/>
    <w:rsid w:val="00145D43"/>
    <w:rsid w:val="00165225"/>
    <w:rsid w:val="00166AD9"/>
    <w:rsid w:val="00185DB7"/>
    <w:rsid w:val="00185EEA"/>
    <w:rsid w:val="00192C46"/>
    <w:rsid w:val="001A08B3"/>
    <w:rsid w:val="001A7B60"/>
    <w:rsid w:val="001B52F0"/>
    <w:rsid w:val="001B7A65"/>
    <w:rsid w:val="001D519C"/>
    <w:rsid w:val="001D7736"/>
    <w:rsid w:val="001E41F3"/>
    <w:rsid w:val="00227EAD"/>
    <w:rsid w:val="00230865"/>
    <w:rsid w:val="00237DB2"/>
    <w:rsid w:val="0026004D"/>
    <w:rsid w:val="002640DD"/>
    <w:rsid w:val="00275D12"/>
    <w:rsid w:val="00284FEB"/>
    <w:rsid w:val="002860C4"/>
    <w:rsid w:val="002A1ABE"/>
    <w:rsid w:val="002B5741"/>
    <w:rsid w:val="002D79DA"/>
    <w:rsid w:val="002E5A41"/>
    <w:rsid w:val="00305409"/>
    <w:rsid w:val="003609EF"/>
    <w:rsid w:val="0036231A"/>
    <w:rsid w:val="00363DF6"/>
    <w:rsid w:val="003674C0"/>
    <w:rsid w:val="00374DD4"/>
    <w:rsid w:val="0038322D"/>
    <w:rsid w:val="003967B6"/>
    <w:rsid w:val="003D1573"/>
    <w:rsid w:val="003E1A36"/>
    <w:rsid w:val="003F49DF"/>
    <w:rsid w:val="00410371"/>
    <w:rsid w:val="004242F1"/>
    <w:rsid w:val="004768A1"/>
    <w:rsid w:val="004A6835"/>
    <w:rsid w:val="004A6939"/>
    <w:rsid w:val="004B75B7"/>
    <w:rsid w:val="004E1669"/>
    <w:rsid w:val="0051580D"/>
    <w:rsid w:val="00547111"/>
    <w:rsid w:val="0056507F"/>
    <w:rsid w:val="00570453"/>
    <w:rsid w:val="00575490"/>
    <w:rsid w:val="00592D74"/>
    <w:rsid w:val="005A6602"/>
    <w:rsid w:val="005E2C44"/>
    <w:rsid w:val="00621188"/>
    <w:rsid w:val="006257ED"/>
    <w:rsid w:val="00660728"/>
    <w:rsid w:val="00677E82"/>
    <w:rsid w:val="00695808"/>
    <w:rsid w:val="006B46FB"/>
    <w:rsid w:val="006D4D38"/>
    <w:rsid w:val="006E21FB"/>
    <w:rsid w:val="00733B92"/>
    <w:rsid w:val="00766AA7"/>
    <w:rsid w:val="00792342"/>
    <w:rsid w:val="007977A8"/>
    <w:rsid w:val="007B512A"/>
    <w:rsid w:val="007C2097"/>
    <w:rsid w:val="007D6A07"/>
    <w:rsid w:val="007E2027"/>
    <w:rsid w:val="007F7259"/>
    <w:rsid w:val="008040A8"/>
    <w:rsid w:val="008212DB"/>
    <w:rsid w:val="00825A91"/>
    <w:rsid w:val="008279FA"/>
    <w:rsid w:val="00833921"/>
    <w:rsid w:val="008438B9"/>
    <w:rsid w:val="008626E7"/>
    <w:rsid w:val="00870EE7"/>
    <w:rsid w:val="00885C93"/>
    <w:rsid w:val="008863B9"/>
    <w:rsid w:val="008A45A6"/>
    <w:rsid w:val="008B21C5"/>
    <w:rsid w:val="008F686C"/>
    <w:rsid w:val="00905ED5"/>
    <w:rsid w:val="009148DE"/>
    <w:rsid w:val="00921F85"/>
    <w:rsid w:val="009362C2"/>
    <w:rsid w:val="00941BFE"/>
    <w:rsid w:val="00941E30"/>
    <w:rsid w:val="009734EE"/>
    <w:rsid w:val="009777D9"/>
    <w:rsid w:val="00991B88"/>
    <w:rsid w:val="009A5753"/>
    <w:rsid w:val="009A579D"/>
    <w:rsid w:val="009E3297"/>
    <w:rsid w:val="009E6C24"/>
    <w:rsid w:val="009F734F"/>
    <w:rsid w:val="00A246B6"/>
    <w:rsid w:val="00A47E70"/>
    <w:rsid w:val="00A50CF0"/>
    <w:rsid w:val="00A542A2"/>
    <w:rsid w:val="00A7671C"/>
    <w:rsid w:val="00A849DC"/>
    <w:rsid w:val="00AA2CBC"/>
    <w:rsid w:val="00AC5820"/>
    <w:rsid w:val="00AD1CD8"/>
    <w:rsid w:val="00AD3C95"/>
    <w:rsid w:val="00AF4D25"/>
    <w:rsid w:val="00B258BB"/>
    <w:rsid w:val="00B3006B"/>
    <w:rsid w:val="00B47CBA"/>
    <w:rsid w:val="00B67B97"/>
    <w:rsid w:val="00B73B83"/>
    <w:rsid w:val="00B94A11"/>
    <w:rsid w:val="00B968C8"/>
    <w:rsid w:val="00BA3EC5"/>
    <w:rsid w:val="00BA51D9"/>
    <w:rsid w:val="00BA6DB4"/>
    <w:rsid w:val="00BB5DFC"/>
    <w:rsid w:val="00BD279D"/>
    <w:rsid w:val="00BD6BB8"/>
    <w:rsid w:val="00BE70D2"/>
    <w:rsid w:val="00C66BA2"/>
    <w:rsid w:val="00C748F1"/>
    <w:rsid w:val="00C75CB0"/>
    <w:rsid w:val="00C95985"/>
    <w:rsid w:val="00CC5026"/>
    <w:rsid w:val="00CC68D0"/>
    <w:rsid w:val="00D03F9A"/>
    <w:rsid w:val="00D06D51"/>
    <w:rsid w:val="00D24991"/>
    <w:rsid w:val="00D447CD"/>
    <w:rsid w:val="00D50255"/>
    <w:rsid w:val="00D5728A"/>
    <w:rsid w:val="00D66520"/>
    <w:rsid w:val="00D66DDB"/>
    <w:rsid w:val="00DA3849"/>
    <w:rsid w:val="00DA51C1"/>
    <w:rsid w:val="00DE34CF"/>
    <w:rsid w:val="00E13F3D"/>
    <w:rsid w:val="00E34898"/>
    <w:rsid w:val="00E8079D"/>
    <w:rsid w:val="00EA6F0E"/>
    <w:rsid w:val="00EB09B7"/>
    <w:rsid w:val="00EE7D7C"/>
    <w:rsid w:val="00F001AE"/>
    <w:rsid w:val="00F06D45"/>
    <w:rsid w:val="00F15F74"/>
    <w:rsid w:val="00F25D98"/>
    <w:rsid w:val="00F300FB"/>
    <w:rsid w:val="00F445F9"/>
    <w:rsid w:val="00F638B8"/>
    <w:rsid w:val="00F70799"/>
    <w:rsid w:val="00F96A12"/>
    <w:rsid w:val="00FA0D66"/>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15AC7-02A6-4F1C-96A0-A85D08F4A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34</Pages>
  <Words>19833</Words>
  <Characters>113051</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18</cp:revision>
  <cp:lastPrinted>1899-12-31T23:00:00Z</cp:lastPrinted>
  <dcterms:created xsi:type="dcterms:W3CDTF">2020-07-21T06:22:00Z</dcterms:created>
  <dcterms:modified xsi:type="dcterms:W3CDTF">2020-08-13T03:16:00Z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